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0CF1" w:rsidRPr="00AD3B97" w:rsidRDefault="007E0CF1" w:rsidP="007E0CF1">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Pr>
          <w:rFonts w:eastAsia="MS Mincho" w:cs="Arial"/>
          <w:noProof w:val="0"/>
          <w:sz w:val="24"/>
          <w:szCs w:val="24"/>
          <w:lang w:val="en-US"/>
        </w:rPr>
        <w:t xml:space="preserve">GPP TSG-RAN WG4 Meeting #95-e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Pr>
          <w:rFonts w:eastAsia="MS Mincho" w:cs="Arial"/>
          <w:noProof w:val="0"/>
          <w:sz w:val="24"/>
          <w:szCs w:val="24"/>
          <w:lang w:val="en-US"/>
        </w:rPr>
        <w:t>R4-20</w:t>
      </w:r>
      <w:r w:rsidRPr="004B1E5B">
        <w:rPr>
          <w:rFonts w:eastAsia="MS Mincho" w:cs="Arial"/>
          <w:noProof w:val="0"/>
          <w:sz w:val="24"/>
          <w:szCs w:val="24"/>
          <w:lang w:val="en-US"/>
        </w:rPr>
        <w:t>0</w:t>
      </w:r>
      <w:r w:rsidR="0089652F">
        <w:rPr>
          <w:rFonts w:eastAsia="MS Mincho" w:cs="Arial"/>
          <w:noProof w:val="0"/>
          <w:sz w:val="24"/>
          <w:szCs w:val="24"/>
          <w:lang w:val="en-US"/>
        </w:rPr>
        <w:t>8574</w:t>
      </w:r>
    </w:p>
    <w:p w:rsidR="007E0CF1" w:rsidRPr="00DD5F01" w:rsidRDefault="007E0CF1" w:rsidP="007E0CF1">
      <w:pPr>
        <w:pStyle w:val="a4"/>
        <w:tabs>
          <w:tab w:val="right" w:pos="9781"/>
          <w:tab w:val="right" w:pos="13323"/>
        </w:tabs>
        <w:outlineLvl w:val="0"/>
        <w:rPr>
          <w:rFonts w:eastAsia="MS Mincho" w:cs="Arial"/>
          <w:noProof w:val="0"/>
          <w:sz w:val="24"/>
          <w:szCs w:val="24"/>
          <w:lang w:val="en-US"/>
        </w:rPr>
      </w:pPr>
      <w:r w:rsidRPr="00DD5F01">
        <w:rPr>
          <w:rFonts w:eastAsia="MS Mincho" w:cs="Arial"/>
          <w:noProof w:val="0"/>
          <w:sz w:val="24"/>
          <w:szCs w:val="24"/>
          <w:lang w:val="en-US"/>
        </w:rPr>
        <w:t>Electronic Meeting, 25 May</w:t>
      </w:r>
      <w:r w:rsidRPr="00DD5F01">
        <w:rPr>
          <w:rFonts w:eastAsia="MS Mincho" w:cs="Arial" w:hint="eastAsia"/>
          <w:noProof w:val="0"/>
          <w:sz w:val="24"/>
          <w:szCs w:val="24"/>
          <w:lang w:val="en-US"/>
        </w:rPr>
        <w:t xml:space="preserve"> </w:t>
      </w:r>
      <w:r w:rsidRPr="00DD5F01">
        <w:rPr>
          <w:rFonts w:eastAsia="MS Mincho" w:cs="Arial"/>
          <w:noProof w:val="0"/>
          <w:sz w:val="24"/>
          <w:szCs w:val="24"/>
          <w:lang w:val="en-US"/>
        </w:rPr>
        <w:t>–</w:t>
      </w:r>
      <w:r w:rsidRPr="00DD5F01">
        <w:rPr>
          <w:rFonts w:eastAsia="MS Mincho" w:cs="Arial" w:hint="eastAsia"/>
          <w:noProof w:val="0"/>
          <w:sz w:val="24"/>
          <w:szCs w:val="24"/>
          <w:lang w:val="en-US"/>
        </w:rPr>
        <w:t xml:space="preserve"> </w:t>
      </w:r>
      <w:r w:rsidRPr="00DD5F01">
        <w:rPr>
          <w:rFonts w:eastAsia="MS Mincho" w:cs="Arial"/>
          <w:noProof w:val="0"/>
          <w:sz w:val="24"/>
          <w:szCs w:val="24"/>
          <w:lang w:val="en-US"/>
        </w:rPr>
        <w:t>5 June, 2020</w:t>
      </w:r>
    </w:p>
    <w:p w:rsidR="00D3155B" w:rsidRPr="00D3155B" w:rsidRDefault="00D3155B" w:rsidP="00D3155B">
      <w:pPr>
        <w:pStyle w:val="a4"/>
        <w:tabs>
          <w:tab w:val="right" w:pos="9781"/>
          <w:tab w:val="right" w:pos="13323"/>
        </w:tabs>
        <w:outlineLvl w:val="0"/>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B1E5B" w:rsidP="00547111">
            <w:pPr>
              <w:pStyle w:val="CRCoverPage"/>
              <w:spacing w:after="0"/>
              <w:rPr>
                <w:noProof/>
              </w:rPr>
            </w:pPr>
            <w:r>
              <w:rPr>
                <w:noProof/>
              </w:rPr>
              <w:t>0701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9652F" w:rsidP="00031F2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0F6C">
            <w:pPr>
              <w:pStyle w:val="CRCoverPage"/>
              <w:spacing w:after="0"/>
              <w:jc w:val="center"/>
              <w:rPr>
                <w:noProof/>
                <w:sz w:val="28"/>
              </w:rPr>
            </w:pPr>
            <w:r>
              <w:rPr>
                <w:b/>
                <w:noProof/>
                <w:sz w:val="28"/>
              </w:rPr>
              <w:t>16</w:t>
            </w:r>
            <w:r w:rsidR="00031F23" w:rsidRPr="00847886">
              <w:rPr>
                <w:b/>
                <w:noProof/>
                <w:sz w:val="28"/>
              </w:rPr>
              <w:t>.</w:t>
            </w:r>
            <w:r w:rsidR="00D523B3">
              <w:rPr>
                <w:b/>
                <w:noProof/>
                <w:sz w:val="28"/>
              </w:rPr>
              <w:t>3</w:t>
            </w:r>
            <w:r w:rsidR="00031F23"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40223D" w:rsidRDefault="00A728D8" w:rsidP="005950C1">
            <w:pPr>
              <w:pStyle w:val="CRCoverPage"/>
              <w:spacing w:after="0"/>
              <w:ind w:left="100"/>
              <w:rPr>
                <w:noProof/>
                <w:lang w:val="en-US"/>
              </w:rPr>
            </w:pPr>
            <w:r w:rsidRPr="00A728D8">
              <w:t xml:space="preserve">CR for </w:t>
            </w:r>
            <w:r w:rsidR="0016574C">
              <w:t>timing</w:t>
            </w:r>
            <w:r w:rsidR="00D523B3">
              <w:t xml:space="preserve"> requirement for NR-U</w:t>
            </w:r>
            <w:r w:rsidR="00036514">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48B2">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33C1">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0CF1">
            <w:pPr>
              <w:pStyle w:val="CRCoverPage"/>
              <w:spacing w:after="0"/>
              <w:ind w:left="100"/>
              <w:rPr>
                <w:noProof/>
              </w:rPr>
            </w:pPr>
            <w:r>
              <w:rPr>
                <w:noProof/>
              </w:rPr>
              <w:t>2020-05-2</w:t>
            </w:r>
            <w:r w:rsidR="00776EFA">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0B2D" w:rsidP="001D33C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w:t>
            </w:r>
            <w:r w:rsidR="006722F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63423" w:rsidTr="00547111">
        <w:tc>
          <w:tcPr>
            <w:tcW w:w="2694" w:type="dxa"/>
            <w:gridSpan w:val="2"/>
            <w:tcBorders>
              <w:top w:val="single" w:sz="4" w:space="0" w:color="auto"/>
              <w:left w:val="single" w:sz="4" w:space="0" w:color="auto"/>
            </w:tcBorders>
          </w:tcPr>
          <w:p w:rsidR="00D63423" w:rsidRDefault="00D63423" w:rsidP="00D634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0CF1" w:rsidRPr="007E0CF1" w:rsidRDefault="007E0CF1" w:rsidP="007E0CF1">
            <w:pPr>
              <w:pStyle w:val="CRCoverPage"/>
              <w:tabs>
                <w:tab w:val="left" w:pos="1126"/>
              </w:tabs>
              <w:spacing w:after="0"/>
              <w:rPr>
                <w:rFonts w:ascii="Times New Roman" w:eastAsia="SimSun" w:hAnsi="Times New Roman" w:cs="v4.2.0"/>
                <w:szCs w:val="24"/>
              </w:rPr>
            </w:pPr>
            <w:r w:rsidRPr="007E0CF1">
              <w:rPr>
                <w:rFonts w:ascii="Times New Roman" w:eastAsia="SimSun" w:hAnsi="Times New Roman" w:cs="v4.2.0"/>
                <w:szCs w:val="24"/>
              </w:rPr>
              <w:t xml:space="preserve">This CR is proposed to reflect the </w:t>
            </w:r>
            <w:proofErr w:type="spellStart"/>
            <w:r w:rsidRPr="007E0CF1">
              <w:rPr>
                <w:rFonts w:ascii="Times New Roman" w:eastAsia="SimSun" w:hAnsi="Times New Roman" w:cs="v4.2.0"/>
                <w:szCs w:val="24"/>
              </w:rPr>
              <w:t>endorced</w:t>
            </w:r>
            <w:proofErr w:type="spellEnd"/>
            <w:r w:rsidRPr="007E0CF1">
              <w:rPr>
                <w:rFonts w:ascii="Times New Roman" w:eastAsia="SimSun" w:hAnsi="Times New Roman" w:cs="v4.2.0"/>
                <w:szCs w:val="24"/>
              </w:rPr>
              <w:t xml:space="preserve"> CR R4-2005374 in RAN4#94-e-Bis.</w:t>
            </w:r>
          </w:p>
          <w:p w:rsidR="00C55E87" w:rsidRPr="00BD0245" w:rsidRDefault="00A26C94" w:rsidP="00BD0245">
            <w:pPr>
              <w:pStyle w:val="afa"/>
              <w:numPr>
                <w:ilvl w:val="0"/>
                <w:numId w:val="10"/>
              </w:numPr>
              <w:rPr>
                <w:rFonts w:cs="v4.2.0"/>
                <w:sz w:val="20"/>
              </w:rPr>
            </w:pPr>
            <w:r w:rsidRPr="00BD0245">
              <w:rPr>
                <w:rFonts w:cs="v4.2.0"/>
                <w:sz w:val="20"/>
              </w:rPr>
              <w:t>Upon the current timing reference cell is unavailable, the corresponding UE behavior and the change of timing reference cell are agreed in R4-1915777, R41912664.</w:t>
            </w: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D62889" w:rsidRDefault="00D63423" w:rsidP="00D63423">
            <w:pPr>
              <w:pStyle w:val="CRCoverPage"/>
              <w:spacing w:after="0"/>
              <w:rPr>
                <w:noProof/>
                <w:color w:val="808080" w:themeColor="background1" w:themeShade="80"/>
              </w:rPr>
            </w:pPr>
          </w:p>
        </w:tc>
      </w:tr>
      <w:tr w:rsidR="00D63423" w:rsidTr="00547111">
        <w:tc>
          <w:tcPr>
            <w:tcW w:w="2694" w:type="dxa"/>
            <w:gridSpan w:val="2"/>
            <w:tcBorders>
              <w:left w:val="single" w:sz="4" w:space="0" w:color="auto"/>
            </w:tcBorders>
          </w:tcPr>
          <w:p w:rsidR="00D63423" w:rsidRDefault="00D63423" w:rsidP="00D634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0081D" w:rsidRPr="00BD0EA5" w:rsidRDefault="0040081D" w:rsidP="0040081D">
            <w:pPr>
              <w:rPr>
                <w:rFonts w:cs="v4.2.0"/>
              </w:rPr>
            </w:pPr>
            <w:r w:rsidRPr="00BD0EA5">
              <w:rPr>
                <w:rFonts w:cs="v4.2.0"/>
              </w:rPr>
              <w:t>Section 7.1</w:t>
            </w:r>
            <w:r w:rsidR="00C55E87">
              <w:rPr>
                <w:rFonts w:cs="v4.2.0"/>
              </w:rPr>
              <w:t>.2</w:t>
            </w:r>
          </w:p>
          <w:p w:rsidR="00234B30" w:rsidRPr="00BD0245" w:rsidRDefault="00C55E87" w:rsidP="00693741">
            <w:pPr>
              <w:pStyle w:val="afa"/>
              <w:numPr>
                <w:ilvl w:val="0"/>
                <w:numId w:val="11"/>
              </w:numPr>
              <w:rPr>
                <w:rFonts w:cs="v4.2.0"/>
                <w:sz w:val="20"/>
                <w:szCs w:val="20"/>
              </w:rPr>
            </w:pPr>
            <w:r>
              <w:rPr>
                <w:rFonts w:cs="v4.2.0"/>
                <w:sz w:val="20"/>
                <w:szCs w:val="20"/>
              </w:rPr>
              <w:t xml:space="preserve">Add </w:t>
            </w:r>
            <w:r w:rsidRPr="00C55E87">
              <w:rPr>
                <w:rFonts w:cs="v4.2.0"/>
                <w:sz w:val="20"/>
                <w:szCs w:val="20"/>
              </w:rPr>
              <w:t>the UE behaviour in Section 7.1.2 based on the agreement</w:t>
            </w:r>
            <w:r>
              <w:rPr>
                <w:rFonts w:cs="v4.2.0"/>
                <w:sz w:val="20"/>
                <w:szCs w:val="20"/>
              </w:rPr>
              <w:t xml:space="preserve"> on UE transmit timing</w:t>
            </w:r>
            <w:r w:rsidR="00A26C94">
              <w:rPr>
                <w:rFonts w:cs="v4.2.0"/>
                <w:sz w:val="20"/>
                <w:szCs w:val="20"/>
              </w:rPr>
              <w:t xml:space="preserve">, </w:t>
            </w:r>
            <w:r w:rsidR="00A26C94">
              <w:rPr>
                <w:rFonts w:cs="v4.2.0"/>
                <w:sz w:val="20"/>
              </w:rPr>
              <w:t xml:space="preserve">upon </w:t>
            </w:r>
            <w:r w:rsidR="00A26C94" w:rsidRPr="00A26C94">
              <w:rPr>
                <w:rFonts w:cs="v4.2.0"/>
                <w:sz w:val="20"/>
              </w:rPr>
              <w:t>the current</w:t>
            </w:r>
            <w:r w:rsidR="00A26C94">
              <w:rPr>
                <w:rFonts w:cs="v4.2.0"/>
                <w:sz w:val="20"/>
              </w:rPr>
              <w:t xml:space="preserve"> timing</w:t>
            </w:r>
            <w:r w:rsidR="00A26C94" w:rsidRPr="00A26C94">
              <w:rPr>
                <w:rFonts w:cs="v4.2.0"/>
                <w:sz w:val="20"/>
              </w:rPr>
              <w:t xml:space="preserve"> reference cell</w:t>
            </w:r>
            <w:r w:rsidR="00A26C94">
              <w:rPr>
                <w:rFonts w:cs="v4.2.0"/>
                <w:sz w:val="20"/>
              </w:rPr>
              <w:t xml:space="preserve"> is unavailable.</w:t>
            </w: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630F0A" w:rsidRDefault="00D63423" w:rsidP="00D63423">
            <w:pPr>
              <w:pStyle w:val="CRCoverPage"/>
              <w:spacing w:after="0"/>
              <w:rPr>
                <w:noProof/>
                <w:color w:val="808080" w:themeColor="background1" w:themeShade="80"/>
                <w:sz w:val="8"/>
                <w:szCs w:val="8"/>
              </w:rPr>
            </w:pPr>
          </w:p>
        </w:tc>
      </w:tr>
      <w:tr w:rsidR="00D63423" w:rsidTr="00547111">
        <w:tc>
          <w:tcPr>
            <w:tcW w:w="2694" w:type="dxa"/>
            <w:gridSpan w:val="2"/>
            <w:tcBorders>
              <w:left w:val="single" w:sz="4" w:space="0" w:color="auto"/>
              <w:bottom w:val="single" w:sz="4" w:space="0" w:color="auto"/>
            </w:tcBorders>
          </w:tcPr>
          <w:p w:rsidR="00D63423" w:rsidRDefault="00D63423" w:rsidP="00D634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3423" w:rsidRPr="00630F0A" w:rsidRDefault="003C1186" w:rsidP="00C40260">
            <w:pPr>
              <w:pStyle w:val="CRCoverPage"/>
              <w:spacing w:after="0"/>
              <w:rPr>
                <w:noProof/>
                <w:color w:val="808080" w:themeColor="background1" w:themeShade="80"/>
              </w:rPr>
            </w:pPr>
            <w:r w:rsidRPr="00F12AA9">
              <w:rPr>
                <w:rFonts w:ascii="Times New Roman" w:eastAsia="SimSun" w:hAnsi="Times New Roman" w:cs="v4.2.0"/>
              </w:rPr>
              <w:t>Timing requirement is not covering cells operating with CCA.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6554" w:rsidRDefault="00C40260" w:rsidP="00693741">
            <w:pPr>
              <w:pStyle w:val="CRCoverPage"/>
              <w:spacing w:after="0"/>
              <w:ind w:left="100"/>
              <w:rPr>
                <w:noProof/>
              </w:rPr>
            </w:pPr>
            <w:r>
              <w:rPr>
                <w:noProof/>
              </w:rPr>
              <w:t>7.1</w:t>
            </w:r>
            <w:r w:rsidR="00693741">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37FDB" w:rsidTr="00547111">
        <w:tc>
          <w:tcPr>
            <w:tcW w:w="2694" w:type="dxa"/>
            <w:gridSpan w:val="2"/>
            <w:tcBorders>
              <w:left w:val="single" w:sz="4" w:space="0" w:color="auto"/>
            </w:tcBorders>
          </w:tcPr>
          <w:p w:rsidR="00B37FDB" w:rsidRDefault="00B37FDB" w:rsidP="00B37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9A5245" w:rsidRP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693741" w:rsidRPr="00885F53" w:rsidRDefault="00693741" w:rsidP="00693741">
      <w:pPr>
        <w:pStyle w:val="30"/>
      </w:pPr>
      <w:r w:rsidRPr="00885F53">
        <w:t>7.1.2</w:t>
      </w:r>
      <w:r w:rsidRPr="00885F53">
        <w:tab/>
        <w:t>Requirements</w:t>
      </w:r>
    </w:p>
    <w:p w:rsidR="00693741" w:rsidRPr="00885F53" w:rsidRDefault="00693741" w:rsidP="00693741">
      <w:pPr>
        <w:rPr>
          <w:rFonts w:cs="v4.2.0"/>
        </w:rPr>
      </w:pPr>
      <w:r w:rsidRPr="00885F53">
        <w:rPr>
          <w:rFonts w:cs="v4.2.0"/>
        </w:rPr>
        <w:t xml:space="preserve">The UE initial transmission timing error shall be less than or equal to </w:t>
      </w:r>
      <w:r w:rsidRPr="00885F53">
        <w:rPr>
          <w:rFonts w:cs="v4.2.0"/>
        </w:rPr>
        <w:sym w:font="Symbol" w:char="F0B1"/>
      </w:r>
      <w:proofErr w:type="spellStart"/>
      <w:r w:rsidRPr="00885F53">
        <w:rPr>
          <w:rFonts w:cs="v4.2.0"/>
        </w:rPr>
        <w:t>T</w:t>
      </w:r>
      <w:r w:rsidRPr="00885F53">
        <w:rPr>
          <w:rFonts w:cs="v4.2.0"/>
          <w:vertAlign w:val="subscript"/>
        </w:rPr>
        <w:t>e</w:t>
      </w:r>
      <w:proofErr w:type="spellEnd"/>
      <w:r w:rsidRPr="00885F53">
        <w:t xml:space="preserve"> where the timing error limit value </w:t>
      </w:r>
      <w:proofErr w:type="spellStart"/>
      <w:r w:rsidRPr="00885F53">
        <w:rPr>
          <w:rFonts w:cs="v4.2.0"/>
        </w:rPr>
        <w:t>T</w:t>
      </w:r>
      <w:r w:rsidRPr="00885F53">
        <w:rPr>
          <w:rFonts w:cs="v4.2.0"/>
          <w:vertAlign w:val="subscript"/>
        </w:rPr>
        <w:t>e</w:t>
      </w:r>
      <w:proofErr w:type="spellEnd"/>
      <w:r w:rsidRPr="00885F53">
        <w:t xml:space="preserve"> is specified in Table 7.1.2-1</w:t>
      </w:r>
      <w:r w:rsidRPr="00885F53">
        <w:rPr>
          <w:rFonts w:cs="v4.2.0"/>
        </w:rPr>
        <w:t>. This requirement applies:</w:t>
      </w:r>
    </w:p>
    <w:p w:rsidR="00693741" w:rsidRPr="00885F53" w:rsidRDefault="00693741" w:rsidP="00693741">
      <w:pPr>
        <w:ind w:left="568" w:hanging="284"/>
      </w:pPr>
      <w:r w:rsidRPr="00885F53">
        <w:rPr>
          <w:noProof/>
          <w:lang w:eastAsia="ko-KR"/>
        </w:rPr>
        <w:t>-</w:t>
      </w:r>
      <w:r w:rsidRPr="00885F53">
        <w:rPr>
          <w:noProof/>
          <w:lang w:eastAsia="ko-KR"/>
        </w:rPr>
        <w:tab/>
      </w:r>
      <w:r w:rsidRPr="00885F53">
        <w:t>when it is the first transmission in a DRX cycle for PUCCH, PUSCH and SRS or it is the PRACH transmission.</w:t>
      </w:r>
    </w:p>
    <w:p w:rsidR="00693741" w:rsidRPr="00885F53" w:rsidRDefault="00693741" w:rsidP="00693741">
      <w:pPr>
        <w:rPr>
          <w:rFonts w:cs="v4.2.0"/>
        </w:rPr>
      </w:pPr>
      <w:r w:rsidRPr="00885F53">
        <w:rPr>
          <w:rFonts w:cs="v4.2.0"/>
        </w:rPr>
        <w:t xml:space="preserve">The UE shall meet the </w:t>
      </w:r>
      <w:proofErr w:type="spellStart"/>
      <w:r w:rsidRPr="00885F53">
        <w:rPr>
          <w:rFonts w:cs="v4.2.0"/>
        </w:rPr>
        <w:t>Te</w:t>
      </w:r>
      <w:proofErr w:type="spellEnd"/>
      <w:r w:rsidRPr="00885F53">
        <w:rPr>
          <w:rFonts w:cs="v4.2.0"/>
        </w:rPr>
        <w:t xml:space="preserve"> requirement for an initial transmission provided that at least one SSB is available at the UE during the last 160 </w:t>
      </w:r>
      <w:proofErr w:type="spellStart"/>
      <w:r w:rsidRPr="00885F53">
        <w:rPr>
          <w:rFonts w:cs="v4.2.0"/>
        </w:rPr>
        <w:t>ms</w:t>
      </w:r>
      <w:proofErr w:type="spellEnd"/>
      <w:r w:rsidRPr="00885F53">
        <w:rPr>
          <w:rFonts w:cs="v4.2.0"/>
        </w:rPr>
        <w:t xml:space="preserve">. The reference point for the UE initial transmit timing control requirement shall be the downlink timing of the reference cell minus </w:t>
      </w:r>
      <w:r w:rsidRPr="00885F53">
        <w:rPr>
          <w:noProof/>
          <w:position w:val="-10"/>
          <w:lang w:val="en-US" w:eastAsia="zh-TW"/>
        </w:rPr>
        <w:drawing>
          <wp:inline distT="0" distB="0" distL="0" distR="0">
            <wp:extent cx="1145540" cy="187960"/>
            <wp:effectExtent l="0" t="0" r="0" b="2540"/>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p>
    <w:p w:rsidR="00693741" w:rsidRPr="00885F53" w:rsidRDefault="00693741" w:rsidP="00693741">
      <w:pPr>
        <w:rPr>
          <w:rFonts w:cs="v4.2.0"/>
        </w:rPr>
      </w:pPr>
      <w:r w:rsidRPr="00885F53">
        <w:rPr>
          <w:noProof/>
          <w:position w:val="-10"/>
          <w:lang w:val="en-US" w:eastAsia="zh-TW"/>
        </w:rPr>
        <w:drawing>
          <wp:inline distT="0" distB="0" distL="0" distR="0">
            <wp:extent cx="1145540" cy="187960"/>
            <wp:effectExtent l="0" t="0" r="0" b="254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UE transmission timing and the downlink timing immediately after when the last timing advance in clause 7.3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TW"/>
        </w:rPr>
        <w:drawing>
          <wp:inline distT="0" distB="0" distL="0" distR="0">
            <wp:extent cx="500380" cy="187960"/>
            <wp:effectExtent l="0" t="0" r="0" b="254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TW"/>
        </w:rPr>
        <w:drawing>
          <wp:inline distT="0" distB="0" distL="0" distR="0">
            <wp:extent cx="500380" cy="187960"/>
            <wp:effectExtent l="0" t="0" r="0" b="254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Table 7.1.2-2.</w:t>
      </w:r>
    </w:p>
    <w:p w:rsidR="00693741" w:rsidRPr="00885F53" w:rsidRDefault="00693741" w:rsidP="00693741">
      <w:pPr>
        <w:pStyle w:val="TH"/>
      </w:pPr>
      <w:r w:rsidRPr="00885F53">
        <w:t xml:space="preserve">Table 7.1.2-1: </w:t>
      </w:r>
      <w:proofErr w:type="spellStart"/>
      <w:r w:rsidRPr="00885F53">
        <w:t>T</w:t>
      </w:r>
      <w:r w:rsidRPr="00885F53">
        <w:rPr>
          <w:vertAlign w:val="subscript"/>
        </w:rPr>
        <w:t>e</w:t>
      </w:r>
      <w:proofErr w:type="spellEnd"/>
      <w:r w:rsidRPr="00885F5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6"/>
        <w:gridCol w:w="1560"/>
        <w:gridCol w:w="1561"/>
        <w:gridCol w:w="1853"/>
      </w:tblGrid>
      <w:tr w:rsidR="00693741" w:rsidRPr="00885F53" w:rsidTr="00F10FFF">
        <w:trPr>
          <w:cantSplit/>
          <w:jc w:val="center"/>
        </w:trPr>
        <w:tc>
          <w:tcPr>
            <w:tcW w:w="1033" w:type="pct"/>
            <w:vAlign w:val="center"/>
          </w:tcPr>
          <w:p w:rsidR="00693741" w:rsidRPr="00885F53" w:rsidRDefault="00693741" w:rsidP="00F10FFF">
            <w:pPr>
              <w:keepNext/>
              <w:keepLines/>
              <w:spacing w:after="0"/>
              <w:jc w:val="center"/>
            </w:pPr>
            <w:r w:rsidRPr="00885F53">
              <w:rPr>
                <w:rFonts w:ascii="Arial" w:hAnsi="Arial"/>
                <w:b/>
                <w:sz w:val="18"/>
              </w:rPr>
              <w:t>Frequency Range</w:t>
            </w:r>
          </w:p>
        </w:tc>
        <w:tc>
          <w:tcPr>
            <w:tcW w:w="1244" w:type="pct"/>
            <w:vAlign w:val="center"/>
          </w:tcPr>
          <w:p w:rsidR="00693741" w:rsidRPr="00885F53" w:rsidRDefault="00693741" w:rsidP="00F10FFF">
            <w:pPr>
              <w:keepNext/>
              <w:keepLines/>
              <w:spacing w:after="0"/>
              <w:jc w:val="center"/>
            </w:pPr>
            <w:r w:rsidRPr="00885F53">
              <w:rPr>
                <w:rFonts w:ascii="Arial" w:hAnsi="Arial"/>
                <w:b/>
                <w:sz w:val="18"/>
              </w:rPr>
              <w:t>SCS of SSB signals ( kHz)</w:t>
            </w:r>
          </w:p>
        </w:tc>
        <w:tc>
          <w:tcPr>
            <w:tcW w:w="1245" w:type="pct"/>
            <w:vAlign w:val="center"/>
          </w:tcPr>
          <w:p w:rsidR="00693741" w:rsidRPr="00885F53" w:rsidRDefault="00693741" w:rsidP="00F10FFF">
            <w:pPr>
              <w:keepNext/>
              <w:keepLines/>
              <w:spacing w:after="0"/>
              <w:jc w:val="center"/>
            </w:pPr>
            <w:r w:rsidRPr="00885F53">
              <w:rPr>
                <w:rFonts w:ascii="Arial" w:hAnsi="Arial"/>
                <w:b/>
                <w:sz w:val="18"/>
              </w:rPr>
              <w:t>SCS of uplink signals ( kHz)</w:t>
            </w:r>
          </w:p>
        </w:tc>
        <w:tc>
          <w:tcPr>
            <w:tcW w:w="1478" w:type="pct"/>
            <w:vAlign w:val="center"/>
          </w:tcPr>
          <w:p w:rsidR="00693741" w:rsidRPr="00885F53" w:rsidRDefault="00693741" w:rsidP="00F10FFF">
            <w:pPr>
              <w:keepNext/>
              <w:keepLines/>
              <w:spacing w:after="0"/>
              <w:jc w:val="center"/>
            </w:pPr>
            <w:proofErr w:type="spellStart"/>
            <w:r w:rsidRPr="00885F53">
              <w:rPr>
                <w:rFonts w:ascii="Arial" w:hAnsi="Arial"/>
                <w:b/>
                <w:sz w:val="18"/>
              </w:rPr>
              <w:t>T</w:t>
            </w:r>
            <w:r w:rsidRPr="00885F53">
              <w:rPr>
                <w:rFonts w:ascii="Arial" w:hAnsi="Arial"/>
                <w:b/>
                <w:sz w:val="18"/>
                <w:vertAlign w:val="subscript"/>
              </w:rPr>
              <w:t>e</w:t>
            </w:r>
            <w:proofErr w:type="spellEnd"/>
          </w:p>
        </w:tc>
      </w:tr>
      <w:tr w:rsidR="00693741" w:rsidRPr="00885F53" w:rsidTr="00F10FFF">
        <w:trPr>
          <w:cantSplit/>
          <w:jc w:val="center"/>
        </w:trPr>
        <w:tc>
          <w:tcPr>
            <w:tcW w:w="1033" w:type="pct"/>
            <w:vMerge w:val="restart"/>
            <w:vAlign w:val="center"/>
          </w:tcPr>
          <w:p w:rsidR="00693741" w:rsidRPr="00885F53" w:rsidRDefault="00693741" w:rsidP="00F10FFF">
            <w:pPr>
              <w:pStyle w:val="TAC"/>
            </w:pPr>
            <w:r w:rsidRPr="00885F53">
              <w:t>1</w:t>
            </w:r>
          </w:p>
        </w:tc>
        <w:tc>
          <w:tcPr>
            <w:tcW w:w="1244" w:type="pct"/>
            <w:vMerge w:val="restart"/>
            <w:vAlign w:val="center"/>
          </w:tcPr>
          <w:p w:rsidR="00693741" w:rsidRPr="00885F53" w:rsidRDefault="00693741" w:rsidP="00F10FFF">
            <w:pPr>
              <w:pStyle w:val="TAC"/>
            </w:pPr>
            <w:r w:rsidRPr="00885F53">
              <w:t>15</w:t>
            </w:r>
          </w:p>
        </w:tc>
        <w:tc>
          <w:tcPr>
            <w:tcW w:w="1245" w:type="pct"/>
          </w:tcPr>
          <w:p w:rsidR="00693741" w:rsidRPr="00885F53" w:rsidRDefault="00693741" w:rsidP="00F10FFF">
            <w:pPr>
              <w:pStyle w:val="TAC"/>
            </w:pPr>
            <w:r w:rsidRPr="00885F53">
              <w:t>15</w:t>
            </w:r>
          </w:p>
        </w:tc>
        <w:tc>
          <w:tcPr>
            <w:tcW w:w="1478" w:type="pct"/>
          </w:tcPr>
          <w:p w:rsidR="00693741" w:rsidRPr="00885F53" w:rsidRDefault="00693741" w:rsidP="00F10FFF">
            <w:pPr>
              <w:pStyle w:val="TAC"/>
            </w:pPr>
            <w:r w:rsidRPr="00885F53">
              <w:t>12*64*T</w:t>
            </w:r>
            <w:r w:rsidRPr="00885F53">
              <w:rPr>
                <w:vertAlign w:val="subscript"/>
              </w:rPr>
              <w:t>c</w:t>
            </w:r>
          </w:p>
        </w:tc>
      </w:tr>
      <w:tr w:rsidR="00693741" w:rsidRPr="00885F53" w:rsidTr="00F10FFF">
        <w:trPr>
          <w:cantSplit/>
          <w:jc w:val="center"/>
        </w:trPr>
        <w:tc>
          <w:tcPr>
            <w:tcW w:w="1033" w:type="pct"/>
            <w:vMerge/>
            <w:vAlign w:val="center"/>
          </w:tcPr>
          <w:p w:rsidR="00693741" w:rsidRPr="00885F53" w:rsidRDefault="00693741" w:rsidP="00F10FFF">
            <w:pPr>
              <w:pStyle w:val="TAC"/>
            </w:pPr>
          </w:p>
        </w:tc>
        <w:tc>
          <w:tcPr>
            <w:tcW w:w="1244" w:type="pct"/>
            <w:vMerge/>
            <w:vAlign w:val="center"/>
          </w:tcPr>
          <w:p w:rsidR="00693741" w:rsidRPr="00885F53" w:rsidRDefault="00693741" w:rsidP="00F10FFF">
            <w:pPr>
              <w:pStyle w:val="TAC"/>
            </w:pPr>
          </w:p>
        </w:tc>
        <w:tc>
          <w:tcPr>
            <w:tcW w:w="1245" w:type="pct"/>
          </w:tcPr>
          <w:p w:rsidR="00693741" w:rsidRPr="00885F53" w:rsidRDefault="00693741" w:rsidP="00F10FFF">
            <w:pPr>
              <w:pStyle w:val="TAC"/>
            </w:pPr>
            <w:r w:rsidRPr="00885F53">
              <w:t>30</w:t>
            </w:r>
          </w:p>
        </w:tc>
        <w:tc>
          <w:tcPr>
            <w:tcW w:w="1478" w:type="pct"/>
          </w:tcPr>
          <w:p w:rsidR="00693741" w:rsidRPr="00885F53" w:rsidRDefault="00693741" w:rsidP="00F10FFF">
            <w:pPr>
              <w:pStyle w:val="TAC"/>
            </w:pPr>
            <w:r w:rsidRPr="00885F53">
              <w:t>10*64*T</w:t>
            </w:r>
            <w:r w:rsidRPr="00885F53">
              <w:rPr>
                <w:vertAlign w:val="subscript"/>
              </w:rPr>
              <w:t>c</w:t>
            </w:r>
          </w:p>
        </w:tc>
      </w:tr>
      <w:tr w:rsidR="00693741" w:rsidRPr="00885F53" w:rsidTr="00F10FFF">
        <w:trPr>
          <w:cantSplit/>
          <w:jc w:val="center"/>
        </w:trPr>
        <w:tc>
          <w:tcPr>
            <w:tcW w:w="1033" w:type="pct"/>
            <w:vMerge/>
            <w:vAlign w:val="center"/>
          </w:tcPr>
          <w:p w:rsidR="00693741" w:rsidRPr="00885F53" w:rsidRDefault="00693741" w:rsidP="00F10FFF">
            <w:pPr>
              <w:pStyle w:val="TAC"/>
            </w:pPr>
          </w:p>
        </w:tc>
        <w:tc>
          <w:tcPr>
            <w:tcW w:w="1244" w:type="pct"/>
            <w:vMerge/>
            <w:vAlign w:val="center"/>
          </w:tcPr>
          <w:p w:rsidR="00693741" w:rsidRPr="00885F53" w:rsidRDefault="00693741" w:rsidP="00F10FFF">
            <w:pPr>
              <w:pStyle w:val="TAC"/>
            </w:pPr>
          </w:p>
        </w:tc>
        <w:tc>
          <w:tcPr>
            <w:tcW w:w="1245" w:type="pct"/>
          </w:tcPr>
          <w:p w:rsidR="00693741" w:rsidRPr="00885F53" w:rsidRDefault="00693741" w:rsidP="00F10FFF">
            <w:pPr>
              <w:pStyle w:val="TAC"/>
            </w:pPr>
            <w:r w:rsidRPr="00885F53">
              <w:t>60</w:t>
            </w:r>
          </w:p>
        </w:tc>
        <w:tc>
          <w:tcPr>
            <w:tcW w:w="1478" w:type="pct"/>
          </w:tcPr>
          <w:p w:rsidR="00693741" w:rsidRPr="00885F53" w:rsidRDefault="00693741" w:rsidP="00F10FFF">
            <w:pPr>
              <w:pStyle w:val="TAC"/>
            </w:pPr>
            <w:r w:rsidRPr="00885F53">
              <w:t>10*64*T</w:t>
            </w:r>
            <w:r w:rsidRPr="00885F53">
              <w:rPr>
                <w:vertAlign w:val="subscript"/>
              </w:rPr>
              <w:t>c</w:t>
            </w:r>
          </w:p>
        </w:tc>
      </w:tr>
      <w:tr w:rsidR="00693741" w:rsidRPr="00885F53" w:rsidTr="00F10FFF">
        <w:trPr>
          <w:cantSplit/>
          <w:jc w:val="center"/>
        </w:trPr>
        <w:tc>
          <w:tcPr>
            <w:tcW w:w="1033" w:type="pct"/>
            <w:vMerge/>
            <w:vAlign w:val="center"/>
          </w:tcPr>
          <w:p w:rsidR="00693741" w:rsidRPr="00885F53" w:rsidRDefault="00693741" w:rsidP="00F10FFF">
            <w:pPr>
              <w:pStyle w:val="TAC"/>
            </w:pPr>
          </w:p>
        </w:tc>
        <w:tc>
          <w:tcPr>
            <w:tcW w:w="1244" w:type="pct"/>
            <w:vMerge w:val="restart"/>
            <w:vAlign w:val="center"/>
          </w:tcPr>
          <w:p w:rsidR="00693741" w:rsidRPr="00885F53" w:rsidRDefault="00693741" w:rsidP="00F10FFF">
            <w:pPr>
              <w:pStyle w:val="TAC"/>
            </w:pPr>
            <w:r w:rsidRPr="00885F53">
              <w:t>30</w:t>
            </w:r>
          </w:p>
        </w:tc>
        <w:tc>
          <w:tcPr>
            <w:tcW w:w="1245" w:type="pct"/>
          </w:tcPr>
          <w:p w:rsidR="00693741" w:rsidRPr="00885F53" w:rsidRDefault="00693741" w:rsidP="00F10FFF">
            <w:pPr>
              <w:pStyle w:val="TAC"/>
            </w:pPr>
            <w:r w:rsidRPr="00885F53">
              <w:t>15</w:t>
            </w:r>
          </w:p>
        </w:tc>
        <w:tc>
          <w:tcPr>
            <w:tcW w:w="1478" w:type="pct"/>
          </w:tcPr>
          <w:p w:rsidR="00693741" w:rsidRPr="00885F53" w:rsidRDefault="00693741" w:rsidP="00F10FFF">
            <w:pPr>
              <w:pStyle w:val="TAC"/>
            </w:pPr>
            <w:r w:rsidRPr="00885F53">
              <w:t>8*64*T</w:t>
            </w:r>
            <w:r w:rsidRPr="00885F53">
              <w:rPr>
                <w:vertAlign w:val="subscript"/>
              </w:rPr>
              <w:t>c</w:t>
            </w:r>
          </w:p>
        </w:tc>
      </w:tr>
      <w:tr w:rsidR="00693741" w:rsidRPr="00885F53" w:rsidTr="00F10FFF">
        <w:trPr>
          <w:cantSplit/>
          <w:jc w:val="center"/>
        </w:trPr>
        <w:tc>
          <w:tcPr>
            <w:tcW w:w="1033" w:type="pct"/>
            <w:vMerge/>
            <w:vAlign w:val="center"/>
          </w:tcPr>
          <w:p w:rsidR="00693741" w:rsidRPr="00885F53" w:rsidRDefault="00693741" w:rsidP="00F10FFF">
            <w:pPr>
              <w:pStyle w:val="TAC"/>
            </w:pPr>
          </w:p>
        </w:tc>
        <w:tc>
          <w:tcPr>
            <w:tcW w:w="1244" w:type="pct"/>
            <w:vMerge/>
            <w:vAlign w:val="center"/>
          </w:tcPr>
          <w:p w:rsidR="00693741" w:rsidRPr="00885F53" w:rsidRDefault="00693741" w:rsidP="00F10FFF">
            <w:pPr>
              <w:pStyle w:val="TAC"/>
            </w:pPr>
          </w:p>
        </w:tc>
        <w:tc>
          <w:tcPr>
            <w:tcW w:w="1245" w:type="pct"/>
          </w:tcPr>
          <w:p w:rsidR="00693741" w:rsidRPr="00885F53" w:rsidRDefault="00693741" w:rsidP="00F10FFF">
            <w:pPr>
              <w:pStyle w:val="TAC"/>
            </w:pPr>
            <w:r w:rsidRPr="00885F53">
              <w:t>30</w:t>
            </w:r>
          </w:p>
        </w:tc>
        <w:tc>
          <w:tcPr>
            <w:tcW w:w="1478" w:type="pct"/>
          </w:tcPr>
          <w:p w:rsidR="00693741" w:rsidRPr="00885F53" w:rsidRDefault="00693741" w:rsidP="00F10FFF">
            <w:pPr>
              <w:pStyle w:val="TAC"/>
            </w:pPr>
            <w:r w:rsidRPr="00885F53">
              <w:t>8*64*T</w:t>
            </w:r>
            <w:r w:rsidRPr="00885F53">
              <w:rPr>
                <w:vertAlign w:val="subscript"/>
              </w:rPr>
              <w:t>c</w:t>
            </w:r>
          </w:p>
        </w:tc>
      </w:tr>
      <w:tr w:rsidR="00693741" w:rsidRPr="00885F53" w:rsidTr="00F10FFF">
        <w:trPr>
          <w:cantSplit/>
          <w:jc w:val="center"/>
        </w:trPr>
        <w:tc>
          <w:tcPr>
            <w:tcW w:w="1033" w:type="pct"/>
            <w:vMerge/>
            <w:vAlign w:val="center"/>
          </w:tcPr>
          <w:p w:rsidR="00693741" w:rsidRPr="00885F53" w:rsidRDefault="00693741" w:rsidP="00F10FFF">
            <w:pPr>
              <w:pStyle w:val="TAC"/>
            </w:pPr>
          </w:p>
        </w:tc>
        <w:tc>
          <w:tcPr>
            <w:tcW w:w="1244" w:type="pct"/>
            <w:vMerge/>
            <w:vAlign w:val="center"/>
          </w:tcPr>
          <w:p w:rsidR="00693741" w:rsidRPr="00885F53" w:rsidRDefault="00693741" w:rsidP="00F10FFF">
            <w:pPr>
              <w:pStyle w:val="TAC"/>
            </w:pPr>
          </w:p>
        </w:tc>
        <w:tc>
          <w:tcPr>
            <w:tcW w:w="1245" w:type="pct"/>
          </w:tcPr>
          <w:p w:rsidR="00693741" w:rsidRPr="00885F53" w:rsidRDefault="00693741" w:rsidP="00F10FFF">
            <w:pPr>
              <w:pStyle w:val="TAC"/>
            </w:pPr>
            <w:r w:rsidRPr="00885F53">
              <w:t>60</w:t>
            </w:r>
          </w:p>
        </w:tc>
        <w:tc>
          <w:tcPr>
            <w:tcW w:w="1478" w:type="pct"/>
          </w:tcPr>
          <w:p w:rsidR="00693741" w:rsidRPr="00885F53" w:rsidRDefault="00693741" w:rsidP="00F10FFF">
            <w:pPr>
              <w:pStyle w:val="TAC"/>
            </w:pPr>
            <w:r w:rsidRPr="00885F53">
              <w:t>7*64*T</w:t>
            </w:r>
            <w:r w:rsidRPr="00885F53">
              <w:rPr>
                <w:vertAlign w:val="subscript"/>
              </w:rPr>
              <w:t>c</w:t>
            </w:r>
          </w:p>
        </w:tc>
      </w:tr>
      <w:tr w:rsidR="00693741" w:rsidRPr="00885F53" w:rsidTr="00F10FFF">
        <w:trPr>
          <w:cantSplit/>
          <w:jc w:val="center"/>
        </w:trPr>
        <w:tc>
          <w:tcPr>
            <w:tcW w:w="1033" w:type="pct"/>
            <w:vMerge w:val="restart"/>
            <w:vAlign w:val="center"/>
          </w:tcPr>
          <w:p w:rsidR="00693741" w:rsidRPr="00885F53" w:rsidRDefault="00693741" w:rsidP="00F10FFF">
            <w:pPr>
              <w:pStyle w:val="TAC"/>
            </w:pPr>
            <w:r w:rsidRPr="00885F53">
              <w:t>2</w:t>
            </w:r>
          </w:p>
        </w:tc>
        <w:tc>
          <w:tcPr>
            <w:tcW w:w="1244" w:type="pct"/>
            <w:vMerge w:val="restart"/>
            <w:vAlign w:val="center"/>
          </w:tcPr>
          <w:p w:rsidR="00693741" w:rsidRPr="00885F53" w:rsidRDefault="00693741" w:rsidP="00F10FFF">
            <w:pPr>
              <w:pStyle w:val="TAC"/>
            </w:pPr>
            <w:r w:rsidRPr="00885F53">
              <w:t>120</w:t>
            </w:r>
          </w:p>
        </w:tc>
        <w:tc>
          <w:tcPr>
            <w:tcW w:w="1245" w:type="pct"/>
          </w:tcPr>
          <w:p w:rsidR="00693741" w:rsidRPr="00885F53" w:rsidRDefault="00693741" w:rsidP="00F10FFF">
            <w:pPr>
              <w:pStyle w:val="TAC"/>
            </w:pPr>
            <w:r w:rsidRPr="00885F53">
              <w:t>60</w:t>
            </w:r>
          </w:p>
        </w:tc>
        <w:tc>
          <w:tcPr>
            <w:tcW w:w="1478" w:type="pct"/>
          </w:tcPr>
          <w:p w:rsidR="00693741" w:rsidRPr="00885F53" w:rsidRDefault="00693741" w:rsidP="00F10FFF">
            <w:pPr>
              <w:pStyle w:val="TAC"/>
            </w:pPr>
            <w:r w:rsidRPr="00885F53">
              <w:t>3.5*64*T</w:t>
            </w:r>
            <w:r w:rsidRPr="00885F53">
              <w:rPr>
                <w:vertAlign w:val="subscript"/>
              </w:rPr>
              <w:t>c</w:t>
            </w:r>
          </w:p>
        </w:tc>
      </w:tr>
      <w:tr w:rsidR="00693741" w:rsidRPr="00885F53" w:rsidTr="00F10FFF">
        <w:trPr>
          <w:cantSplit/>
          <w:jc w:val="center"/>
        </w:trPr>
        <w:tc>
          <w:tcPr>
            <w:tcW w:w="1033" w:type="pct"/>
            <w:vMerge/>
            <w:vAlign w:val="center"/>
          </w:tcPr>
          <w:p w:rsidR="00693741" w:rsidRPr="00885F53" w:rsidRDefault="00693741" w:rsidP="00F10FFF">
            <w:pPr>
              <w:pStyle w:val="TAC"/>
            </w:pPr>
          </w:p>
        </w:tc>
        <w:tc>
          <w:tcPr>
            <w:tcW w:w="1244" w:type="pct"/>
            <w:vMerge/>
            <w:vAlign w:val="center"/>
          </w:tcPr>
          <w:p w:rsidR="00693741" w:rsidRPr="00885F53" w:rsidRDefault="00693741" w:rsidP="00F10FFF">
            <w:pPr>
              <w:pStyle w:val="TAC"/>
            </w:pPr>
          </w:p>
        </w:tc>
        <w:tc>
          <w:tcPr>
            <w:tcW w:w="1245" w:type="pct"/>
          </w:tcPr>
          <w:p w:rsidR="00693741" w:rsidRPr="00885F53" w:rsidRDefault="00693741" w:rsidP="00F10FFF">
            <w:pPr>
              <w:pStyle w:val="TAC"/>
            </w:pPr>
            <w:r w:rsidRPr="00885F53">
              <w:t>120</w:t>
            </w:r>
          </w:p>
        </w:tc>
        <w:tc>
          <w:tcPr>
            <w:tcW w:w="1478" w:type="pct"/>
          </w:tcPr>
          <w:p w:rsidR="00693741" w:rsidRPr="00885F53" w:rsidRDefault="00693741" w:rsidP="00F10FFF">
            <w:pPr>
              <w:pStyle w:val="TAC"/>
            </w:pPr>
            <w:r w:rsidRPr="00885F53">
              <w:t>3.5*64*T</w:t>
            </w:r>
            <w:r w:rsidRPr="00885F53">
              <w:rPr>
                <w:vertAlign w:val="subscript"/>
              </w:rPr>
              <w:t>c</w:t>
            </w:r>
          </w:p>
        </w:tc>
      </w:tr>
      <w:tr w:rsidR="00693741" w:rsidRPr="00885F53" w:rsidTr="00F10FFF">
        <w:trPr>
          <w:cantSplit/>
          <w:jc w:val="center"/>
        </w:trPr>
        <w:tc>
          <w:tcPr>
            <w:tcW w:w="1033" w:type="pct"/>
            <w:vMerge/>
            <w:vAlign w:val="center"/>
          </w:tcPr>
          <w:p w:rsidR="00693741" w:rsidRPr="00885F53" w:rsidRDefault="00693741" w:rsidP="00F10FFF">
            <w:pPr>
              <w:pStyle w:val="TAC"/>
            </w:pPr>
          </w:p>
        </w:tc>
        <w:tc>
          <w:tcPr>
            <w:tcW w:w="1244" w:type="pct"/>
            <w:vMerge w:val="restart"/>
            <w:vAlign w:val="center"/>
          </w:tcPr>
          <w:p w:rsidR="00693741" w:rsidRPr="00885F53" w:rsidRDefault="00693741" w:rsidP="00F10FFF">
            <w:pPr>
              <w:pStyle w:val="TAC"/>
            </w:pPr>
            <w:r w:rsidRPr="00885F53">
              <w:t>240</w:t>
            </w:r>
          </w:p>
        </w:tc>
        <w:tc>
          <w:tcPr>
            <w:tcW w:w="1245" w:type="pct"/>
          </w:tcPr>
          <w:p w:rsidR="00693741" w:rsidRPr="00885F53" w:rsidRDefault="00693741" w:rsidP="00F10FFF">
            <w:pPr>
              <w:pStyle w:val="TAC"/>
            </w:pPr>
            <w:r w:rsidRPr="00885F53">
              <w:t>60</w:t>
            </w:r>
          </w:p>
        </w:tc>
        <w:tc>
          <w:tcPr>
            <w:tcW w:w="1478" w:type="pct"/>
          </w:tcPr>
          <w:p w:rsidR="00693741" w:rsidRPr="00885F53" w:rsidRDefault="00693741" w:rsidP="00F10FFF">
            <w:pPr>
              <w:pStyle w:val="TAC"/>
            </w:pPr>
            <w:r w:rsidRPr="00885F53">
              <w:t>3*64*T</w:t>
            </w:r>
            <w:r w:rsidRPr="00885F53">
              <w:rPr>
                <w:vertAlign w:val="subscript"/>
              </w:rPr>
              <w:t>c</w:t>
            </w:r>
          </w:p>
        </w:tc>
      </w:tr>
      <w:tr w:rsidR="00693741" w:rsidRPr="00885F53" w:rsidTr="00F10FFF">
        <w:trPr>
          <w:cantSplit/>
          <w:jc w:val="center"/>
        </w:trPr>
        <w:tc>
          <w:tcPr>
            <w:tcW w:w="1033" w:type="pct"/>
            <w:vMerge/>
          </w:tcPr>
          <w:p w:rsidR="00693741" w:rsidRPr="00885F53" w:rsidRDefault="00693741" w:rsidP="00F10FFF">
            <w:pPr>
              <w:pStyle w:val="TAC"/>
            </w:pPr>
          </w:p>
        </w:tc>
        <w:tc>
          <w:tcPr>
            <w:tcW w:w="1244" w:type="pct"/>
            <w:vMerge/>
          </w:tcPr>
          <w:p w:rsidR="00693741" w:rsidRPr="00885F53" w:rsidRDefault="00693741" w:rsidP="00F10FFF">
            <w:pPr>
              <w:pStyle w:val="TAC"/>
            </w:pPr>
          </w:p>
        </w:tc>
        <w:tc>
          <w:tcPr>
            <w:tcW w:w="1245" w:type="pct"/>
          </w:tcPr>
          <w:p w:rsidR="00693741" w:rsidRPr="00885F53" w:rsidRDefault="00693741" w:rsidP="00F10FFF">
            <w:pPr>
              <w:pStyle w:val="TAC"/>
            </w:pPr>
            <w:r w:rsidRPr="00885F53">
              <w:t>120</w:t>
            </w:r>
          </w:p>
        </w:tc>
        <w:tc>
          <w:tcPr>
            <w:tcW w:w="1478" w:type="pct"/>
          </w:tcPr>
          <w:p w:rsidR="00693741" w:rsidRPr="00885F53" w:rsidRDefault="00693741" w:rsidP="00F10FFF">
            <w:pPr>
              <w:pStyle w:val="TAC"/>
            </w:pPr>
            <w:r w:rsidRPr="00885F53">
              <w:t>3*64*T</w:t>
            </w:r>
            <w:r w:rsidRPr="00885F53">
              <w:rPr>
                <w:vertAlign w:val="subscript"/>
              </w:rPr>
              <w:t>c</w:t>
            </w:r>
          </w:p>
        </w:tc>
      </w:tr>
      <w:tr w:rsidR="00693741" w:rsidRPr="00885F53" w:rsidTr="00F10FFF">
        <w:trPr>
          <w:cantSplit/>
          <w:jc w:val="center"/>
        </w:trPr>
        <w:tc>
          <w:tcPr>
            <w:tcW w:w="5000" w:type="pct"/>
            <w:gridSpan w:val="4"/>
          </w:tcPr>
          <w:p w:rsidR="00693741" w:rsidRPr="00885F53" w:rsidRDefault="00693741" w:rsidP="00F10FFF">
            <w:pPr>
              <w:pStyle w:val="TAN"/>
            </w:pPr>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[6]</w:t>
            </w:r>
          </w:p>
        </w:tc>
      </w:tr>
    </w:tbl>
    <w:p w:rsidR="00693741" w:rsidRPr="00885F53" w:rsidRDefault="00693741" w:rsidP="00693741">
      <w:pPr>
        <w:rPr>
          <w:snapToGrid w:val="0"/>
        </w:rPr>
      </w:pPr>
    </w:p>
    <w:p w:rsidR="00693741" w:rsidRPr="00885F53" w:rsidRDefault="00693741" w:rsidP="00693741">
      <w:pPr>
        <w:pStyle w:val="TH"/>
      </w:pPr>
      <w:r w:rsidRPr="00885F53">
        <w:t xml:space="preserve">Table 7.1.2-2: The Value of </w:t>
      </w:r>
      <w:r w:rsidRPr="00885F53">
        <w:rPr>
          <w:noProof/>
          <w:position w:val="-10"/>
          <w:lang w:val="en-US" w:eastAsia="zh-TW"/>
        </w:rPr>
        <w:drawing>
          <wp:inline distT="0" distB="0" distL="0" distR="0">
            <wp:extent cx="494665" cy="187960"/>
            <wp:effectExtent l="0" t="0" r="635" b="254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2496"/>
      </w:tblGrid>
      <w:tr w:rsidR="00693741" w:rsidRPr="00885F53" w:rsidTr="00F10FFF">
        <w:trPr>
          <w:cantSplit/>
          <w:jc w:val="center"/>
        </w:trPr>
        <w:tc>
          <w:tcPr>
            <w:tcW w:w="3286" w:type="pct"/>
          </w:tcPr>
          <w:p w:rsidR="00693741" w:rsidRPr="00885F53" w:rsidRDefault="00693741" w:rsidP="00F10FFF">
            <w:pPr>
              <w:pStyle w:val="TAH"/>
              <w:rPr>
                <w:lang w:eastAsia="zh-CN"/>
              </w:rPr>
            </w:pPr>
            <w:r w:rsidRPr="00885F53">
              <w:t>Frequency range and band of cell used for uplink transmission</w:t>
            </w:r>
          </w:p>
        </w:tc>
        <w:tc>
          <w:tcPr>
            <w:tcW w:w="1714" w:type="pct"/>
          </w:tcPr>
          <w:p w:rsidR="00693741" w:rsidRPr="00885F53" w:rsidRDefault="00693741" w:rsidP="00F10FFF">
            <w:pPr>
              <w:pStyle w:val="TAH"/>
            </w:pPr>
            <w:r w:rsidRPr="00885F53">
              <w:rPr>
                <w:noProof/>
                <w:position w:val="-10"/>
                <w:lang w:val="en-US" w:eastAsia="zh-TW"/>
              </w:rPr>
              <w:drawing>
                <wp:inline distT="0" distB="0" distL="0" distR="0">
                  <wp:extent cx="494665" cy="187960"/>
                  <wp:effectExtent l="0" t="0" r="635" b="2540"/>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693741" w:rsidRPr="00885F53" w:rsidTr="00F10FFF">
        <w:trPr>
          <w:cantSplit/>
          <w:jc w:val="center"/>
        </w:trPr>
        <w:tc>
          <w:tcPr>
            <w:tcW w:w="3286" w:type="pct"/>
          </w:tcPr>
          <w:p w:rsidR="00693741" w:rsidRPr="00885F53" w:rsidRDefault="00693741" w:rsidP="00F10FFF">
            <w:pPr>
              <w:pStyle w:val="TAL"/>
              <w:rPr>
                <w:rFonts w:eastAsia="MS Mincho"/>
                <w:lang w:eastAsia="ja-JP"/>
              </w:rPr>
            </w:pPr>
            <w:r w:rsidRPr="00885F53">
              <w:t>FR1 FDD band without LTE-NR coexistence cas</w:t>
            </w:r>
            <w:r w:rsidRPr="00885F53">
              <w:rPr>
                <w:rFonts w:eastAsia="MS Mincho"/>
                <w:lang w:eastAsia="ja-JP"/>
              </w:rPr>
              <w:t>e or FR1 T</w:t>
            </w:r>
            <w:r w:rsidRPr="00885F53">
              <w:t>DD band without LTE-NR coexistence case</w:t>
            </w:r>
            <w:r w:rsidRPr="00885F53">
              <w:rPr>
                <w:rFonts w:ascii="MS Mincho" w:eastAsia="MS Mincho" w:hAnsi="MS Mincho"/>
                <w:lang w:eastAsia="ja-JP"/>
              </w:rPr>
              <w:t xml:space="preserve"> </w:t>
            </w:r>
          </w:p>
        </w:tc>
        <w:tc>
          <w:tcPr>
            <w:tcW w:w="1714" w:type="pct"/>
          </w:tcPr>
          <w:p w:rsidR="00693741" w:rsidRPr="00885F53" w:rsidRDefault="00693741" w:rsidP="00F10FFF">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693741" w:rsidRPr="00885F53" w:rsidTr="00F10FFF">
        <w:trPr>
          <w:cantSplit/>
          <w:jc w:val="center"/>
        </w:trPr>
        <w:tc>
          <w:tcPr>
            <w:tcW w:w="3286" w:type="pct"/>
          </w:tcPr>
          <w:p w:rsidR="00693741" w:rsidRPr="00885F53" w:rsidRDefault="00693741" w:rsidP="00F10FFF">
            <w:pPr>
              <w:pStyle w:val="TAL"/>
            </w:pPr>
            <w:r w:rsidRPr="00885F53">
              <w:rPr>
                <w:lang w:eastAsia="zh-CN"/>
              </w:rPr>
              <w:t>FR1 FDD band with LTE-NR coexistence case</w:t>
            </w:r>
          </w:p>
        </w:tc>
        <w:tc>
          <w:tcPr>
            <w:tcW w:w="1714" w:type="pct"/>
          </w:tcPr>
          <w:p w:rsidR="00693741" w:rsidRPr="00885F53" w:rsidRDefault="00693741" w:rsidP="00F10FFF">
            <w:pPr>
              <w:pStyle w:val="TAL"/>
              <w:rPr>
                <w:rFonts w:eastAsia="MS Mincho"/>
                <w:lang w:eastAsia="ja-JP"/>
              </w:rPr>
            </w:pPr>
            <w:r w:rsidRPr="00885F53">
              <w:rPr>
                <w:rFonts w:cs="v4.2.0"/>
              </w:rPr>
              <w:t>0</w:t>
            </w:r>
            <w:r w:rsidRPr="00885F53">
              <w:rPr>
                <w:rFonts w:eastAsia="MS Mincho" w:cs="v4.2.0"/>
                <w:lang w:eastAsia="ja-JP"/>
              </w:rPr>
              <w:t xml:space="preserve"> </w:t>
            </w:r>
            <w:r w:rsidRPr="00885F53">
              <w:rPr>
                <w:rFonts w:cs="v4.2.0"/>
                <w:lang w:eastAsia="zh-CN"/>
              </w:rPr>
              <w:t>(Note 1)</w:t>
            </w:r>
          </w:p>
        </w:tc>
      </w:tr>
      <w:tr w:rsidR="00693741" w:rsidRPr="00885F53" w:rsidTr="00F10FFF">
        <w:trPr>
          <w:cantSplit/>
          <w:jc w:val="center"/>
        </w:trPr>
        <w:tc>
          <w:tcPr>
            <w:tcW w:w="3286" w:type="pct"/>
          </w:tcPr>
          <w:p w:rsidR="00693741" w:rsidRPr="00885F53" w:rsidRDefault="00693741" w:rsidP="00F10FFF">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rsidR="00693741" w:rsidRPr="00885F53" w:rsidRDefault="00693741" w:rsidP="00F10FFF">
            <w:pPr>
              <w:pStyle w:val="TAL"/>
              <w:rPr>
                <w:rFonts w:cs="v4.2.0"/>
                <w:lang w:eastAsia="zh-CN"/>
              </w:rPr>
            </w:pPr>
            <w:r w:rsidRPr="00885F53">
              <w:rPr>
                <w:rFonts w:cs="v4.2.0"/>
              </w:rPr>
              <w:t>39936</w:t>
            </w:r>
            <w:r w:rsidRPr="00885F53">
              <w:rPr>
                <w:rFonts w:cs="v4.2.0"/>
                <w:lang w:eastAsia="zh-CN"/>
              </w:rPr>
              <w:t xml:space="preserve"> (Note 1)</w:t>
            </w:r>
          </w:p>
        </w:tc>
      </w:tr>
      <w:tr w:rsidR="00693741" w:rsidRPr="00885F53" w:rsidTr="00F10FFF">
        <w:trPr>
          <w:cantSplit/>
          <w:jc w:val="center"/>
        </w:trPr>
        <w:tc>
          <w:tcPr>
            <w:tcW w:w="3286" w:type="pct"/>
          </w:tcPr>
          <w:p w:rsidR="00693741" w:rsidRPr="00885F53" w:rsidDel="00E06E79" w:rsidRDefault="00693741" w:rsidP="00F10FFF">
            <w:pPr>
              <w:pStyle w:val="TAL"/>
            </w:pPr>
            <w:r w:rsidRPr="00885F53">
              <w:t>FR2</w:t>
            </w:r>
          </w:p>
        </w:tc>
        <w:tc>
          <w:tcPr>
            <w:tcW w:w="1714" w:type="pct"/>
          </w:tcPr>
          <w:p w:rsidR="00693741" w:rsidRPr="00885F53" w:rsidDel="00E06E79" w:rsidRDefault="00693741" w:rsidP="00F10FFF">
            <w:pPr>
              <w:pStyle w:val="TAL"/>
              <w:rPr>
                <w:rFonts w:cs="v4.2.0"/>
              </w:rPr>
            </w:pPr>
            <w:r w:rsidRPr="00885F53">
              <w:rPr>
                <w:rFonts w:cs="v4.2.0"/>
              </w:rPr>
              <w:t>13792</w:t>
            </w:r>
          </w:p>
        </w:tc>
      </w:tr>
      <w:tr w:rsidR="00693741" w:rsidRPr="00885F53" w:rsidTr="00F10FFF">
        <w:trPr>
          <w:cantSplit/>
          <w:jc w:val="center"/>
        </w:trPr>
        <w:tc>
          <w:tcPr>
            <w:tcW w:w="5000" w:type="pct"/>
            <w:gridSpan w:val="2"/>
          </w:tcPr>
          <w:p w:rsidR="00693741" w:rsidRPr="00885F53" w:rsidRDefault="00693741" w:rsidP="00F10FFF">
            <w:pPr>
              <w:pStyle w:val="TAN"/>
            </w:pPr>
            <w:r w:rsidRPr="00885F53">
              <w:t>Note 1:</w:t>
            </w:r>
            <w:r w:rsidRPr="00885F53">
              <w:tab/>
              <w:t xml:space="preserve">The UE identifies </w:t>
            </w:r>
            <w:r w:rsidRPr="00885F53">
              <w:rPr>
                <w:b/>
                <w:noProof/>
                <w:position w:val="-10"/>
                <w:lang w:val="en-US" w:eastAsia="zh-TW"/>
              </w:rPr>
              <w:drawing>
                <wp:inline distT="0" distB="0" distL="0" distR="0">
                  <wp:extent cx="494665" cy="187960"/>
                  <wp:effectExtent l="0" t="0" r="635" b="2540"/>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w:t>
            </w:r>
            <w:proofErr w:type="spellStart"/>
            <w:r w:rsidRPr="00885F53">
              <w:t>TimingAdvanceOffset</w:t>
            </w:r>
            <w:proofErr w:type="spellEnd"/>
            <w:r w:rsidRPr="00885F53" w:rsidDel="00406F3A">
              <w:t xml:space="preserve"> </w:t>
            </w:r>
            <w:r w:rsidRPr="00885F53">
              <w:t>as specified in TS 38.331 [2]. If UE is not provided with the information n-</w:t>
            </w:r>
            <w:proofErr w:type="spellStart"/>
            <w:r w:rsidRPr="00885F53">
              <w:t>TimingAdvanceOffset</w:t>
            </w:r>
            <w:proofErr w:type="spellEnd"/>
            <w:r w:rsidRPr="00885F53">
              <w:t xml:space="preserve">, the default value of </w:t>
            </w:r>
            <w:r w:rsidRPr="00885F53">
              <w:rPr>
                <w:b/>
                <w:noProof/>
                <w:position w:val="-10"/>
                <w:lang w:val="en-US" w:eastAsia="zh-TW"/>
              </w:rPr>
              <w:drawing>
                <wp:inline distT="0" distB="0" distL="0" distR="0">
                  <wp:extent cx="494665" cy="187960"/>
                  <wp:effectExtent l="0" t="0" r="635" b="2540"/>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0 for FR1 band. In case of multiple UL carriers in the same TAG, UE expects that the same value of n-</w:t>
            </w:r>
            <w:proofErr w:type="spellStart"/>
            <w:r w:rsidRPr="00885F53">
              <w:t>TimingAdvanceOffset</w:t>
            </w:r>
            <w:proofErr w:type="spellEnd"/>
            <w:r w:rsidRPr="00885F53">
              <w:t xml:space="preserve"> is provided for all the UL carriers according to clause 4.2 in TS 38.213 [3] and the value 39936 of </w:t>
            </w:r>
            <w:r w:rsidRPr="00885F53">
              <w:rPr>
                <w:b/>
                <w:noProof/>
                <w:position w:val="-10"/>
                <w:lang w:val="en-US" w:eastAsia="zh-TW"/>
              </w:rPr>
              <w:drawing>
                <wp:inline distT="0" distB="0" distL="0" distR="0">
                  <wp:extent cx="494665" cy="187960"/>
                  <wp:effectExtent l="0" t="0" r="635" b="2540"/>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can also be provided for </w:t>
            </w:r>
            <w:r w:rsidRPr="00885F53">
              <w:rPr>
                <w:rFonts w:eastAsia="DengXian"/>
                <w:lang w:eastAsia="zh-CN"/>
              </w:rPr>
              <w:t>a FDD serving cell</w:t>
            </w:r>
            <w:r w:rsidRPr="00885F53">
              <w:t>.</w:t>
            </w:r>
          </w:p>
          <w:p w:rsidR="00693741" w:rsidRPr="00885F53" w:rsidRDefault="00693741" w:rsidP="00F10FFF">
            <w:pPr>
              <w:pStyle w:val="TAN"/>
            </w:pPr>
            <w:r w:rsidRPr="00885F53">
              <w:t>Note 2:</w:t>
            </w:r>
            <w:r w:rsidRPr="00885F53">
              <w:tab/>
              <w:t>Void</w:t>
            </w:r>
          </w:p>
        </w:tc>
      </w:tr>
    </w:tbl>
    <w:p w:rsidR="00693741" w:rsidRPr="00885F53" w:rsidRDefault="00693741" w:rsidP="00693741">
      <w:pPr>
        <w:rPr>
          <w:lang w:eastAsia="ko-KR"/>
        </w:rPr>
      </w:pPr>
    </w:p>
    <w:p w:rsidR="00693741" w:rsidRPr="00885F53" w:rsidRDefault="00693741" w:rsidP="00693741">
      <w:pPr>
        <w:rPr>
          <w:rFonts w:cs="v4.2.0"/>
        </w:rPr>
      </w:pPr>
      <w:r w:rsidRPr="00885F53">
        <w:rPr>
          <w:lang w:eastAsia="ko-KR"/>
        </w:rPr>
        <w:t xml:space="preserve">When it is not the first transmission in a DRX </w:t>
      </w:r>
      <w:r w:rsidRPr="00885F53">
        <w:rPr>
          <w:lang w:eastAsia="zh-CN"/>
        </w:rPr>
        <w:t xml:space="preserve">cycle </w:t>
      </w:r>
      <w:r w:rsidRPr="00885F53">
        <w:rPr>
          <w:lang w:eastAsia="ko-KR"/>
        </w:rPr>
        <w:t>or there is no DRX</w:t>
      </w:r>
      <w:r w:rsidRPr="00885F53">
        <w:rPr>
          <w:lang w:eastAsia="zh-CN"/>
        </w:rPr>
        <w:t xml:space="preserve"> cycle</w:t>
      </w:r>
      <w:r w:rsidRPr="00885F53">
        <w:rPr>
          <w:lang w:eastAsia="ko-KR"/>
        </w:rPr>
        <w:t xml:space="preserve">, and when it is the transmission for PUCCH, PUSCH and SRS transmission, </w:t>
      </w:r>
      <w:r w:rsidRPr="00885F53">
        <w:rPr>
          <w:rFonts w:cs="v4.2.0"/>
        </w:rPr>
        <w:t>the UE shall be capable of changing the transmission timing according to the received downlink frame of the reference cell</w:t>
      </w:r>
      <w:r w:rsidRPr="00885F53">
        <w:t xml:space="preserve"> </w:t>
      </w:r>
      <w:r w:rsidRPr="00885F53">
        <w:rPr>
          <w:lang w:eastAsia="ko-KR"/>
        </w:rPr>
        <w:t>except when the timing advance in clause 7.3 is applied.</w:t>
      </w:r>
    </w:p>
    <w:p w:rsidR="00693741" w:rsidRDefault="00693741" w:rsidP="00693741">
      <w:pPr>
        <w:pStyle w:val="TH"/>
        <w:rPr>
          <w:ins w:id="4" w:author="Hsuanli Lin (林烜立)" w:date="2020-04-09T17:11:00Z"/>
        </w:rPr>
      </w:pPr>
      <w:r w:rsidRPr="00885F53">
        <w:t>Table 7.1.2-3: void</w:t>
      </w:r>
    </w:p>
    <w:p w:rsidR="00693741" w:rsidRPr="00CD2233" w:rsidRDefault="00693741" w:rsidP="00693741">
      <w:pPr>
        <w:pStyle w:val="TH"/>
        <w:jc w:val="left"/>
        <w:rPr>
          <w:ins w:id="5" w:author="Hsuanli Lin (林烜立)" w:date="2020-04-09T17:11:00Z"/>
          <w:rFonts w:ascii="Times New Roman" w:hAnsi="Times New Roman"/>
          <w:b w:val="0"/>
          <w:lang w:eastAsia="ko-KR"/>
        </w:rPr>
      </w:pPr>
      <w:ins w:id="6" w:author="Hsuanli Lin (林烜立)" w:date="2020-04-09T17:11:00Z">
        <w:r w:rsidRPr="00555560">
          <w:rPr>
            <w:rFonts w:ascii="Times New Roman" w:hAnsi="Times New Roman"/>
            <w:b w:val="0"/>
            <w:lang w:eastAsia="ko-KR"/>
          </w:rPr>
          <w:t xml:space="preserve">If the UE uses a reference cell on a carrier frequency subject to CCA for deriving the UE transmit timing, then the UE </w:t>
        </w:r>
        <w:r w:rsidRPr="00CD2233">
          <w:rPr>
            <w:rFonts w:ascii="Times New Roman" w:hAnsi="Times New Roman"/>
            <w:b w:val="0"/>
            <w:lang w:eastAsia="ko-KR"/>
          </w:rPr>
          <w:t xml:space="preserve">shall meet all the transmit timing requirements defined in section 7.1.2 provided that the reference cell is available at the UE during the last 160 </w:t>
        </w:r>
        <w:proofErr w:type="spellStart"/>
        <w:r w:rsidRPr="00CD2233">
          <w:rPr>
            <w:rFonts w:ascii="Times New Roman" w:hAnsi="Times New Roman"/>
            <w:b w:val="0"/>
            <w:lang w:eastAsia="ko-KR"/>
          </w:rPr>
          <w:t>ms</w:t>
        </w:r>
        <w:proofErr w:type="spellEnd"/>
        <w:r w:rsidRPr="00CD2233">
          <w:rPr>
            <w:rFonts w:ascii="Times New Roman" w:hAnsi="Times New Roman"/>
            <w:b w:val="0"/>
            <w:lang w:eastAsia="ko-KR"/>
          </w:rPr>
          <w:t xml:space="preserve">. If the reference cell is </w:t>
        </w:r>
      </w:ins>
      <w:ins w:id="7" w:author="Hsuanli Lin (林烜立)" w:date="2020-04-09T17:21:00Z">
        <w:r w:rsidRPr="00CD2233">
          <w:rPr>
            <w:rFonts w:ascii="Times New Roman" w:hAnsi="Times New Roman"/>
            <w:b w:val="0"/>
            <w:lang w:eastAsia="ko-KR"/>
          </w:rPr>
          <w:t>un</w:t>
        </w:r>
      </w:ins>
      <w:ins w:id="8" w:author="Hsuanli Lin (林烜立)" w:date="2020-04-09T17:11:00Z">
        <w:r w:rsidRPr="00CB33B4">
          <w:rPr>
            <w:rFonts w:ascii="Times New Roman" w:hAnsi="Times New Roman"/>
            <w:b w:val="0"/>
            <w:lang w:eastAsia="ko-KR"/>
          </w:rPr>
          <w:t xml:space="preserve">available at the UE during the last 160 </w:t>
        </w:r>
        <w:proofErr w:type="spellStart"/>
        <w:r w:rsidRPr="00CB33B4">
          <w:rPr>
            <w:rFonts w:ascii="Times New Roman" w:hAnsi="Times New Roman"/>
            <w:b w:val="0"/>
            <w:lang w:eastAsia="ko-KR"/>
          </w:rPr>
          <w:t>ms</w:t>
        </w:r>
        <w:proofErr w:type="spellEnd"/>
        <w:r w:rsidRPr="00CB33B4">
          <w:rPr>
            <w:rFonts w:ascii="Times New Roman" w:hAnsi="Times New Roman"/>
            <w:b w:val="0"/>
            <w:lang w:eastAsia="ko-KR"/>
          </w:rPr>
          <w:t xml:space="preserve"> on a carrier frequency subject to CCA, then the UE is allowed to transmit in the uplink provided that the UE meets all the transmit timing requirements defined in section 7.1.2; otherwise the </w:t>
        </w:r>
        <w:r w:rsidRPr="00D71C36">
          <w:rPr>
            <w:rFonts w:ascii="Times New Roman" w:hAnsi="Times New Roman"/>
            <w:b w:val="0"/>
            <w:lang w:eastAsia="ko-KR"/>
          </w:rPr>
          <w:t xml:space="preserve">UE </w:t>
        </w:r>
        <w:r w:rsidRPr="006F4FB7">
          <w:rPr>
            <w:rFonts w:ascii="Times New Roman" w:hAnsi="Times New Roman"/>
            <w:b w:val="0"/>
            <w:lang w:eastAsia="ko-KR"/>
          </w:rPr>
          <w:t xml:space="preserve">shall </w:t>
        </w:r>
        <w:r w:rsidRPr="00CD2233">
          <w:rPr>
            <w:rFonts w:ascii="Times New Roman" w:hAnsi="Times New Roman"/>
            <w:b w:val="0"/>
            <w:lang w:eastAsia="ko-KR"/>
          </w:rPr>
          <w:t>not transmit any uplink signal.</w:t>
        </w:r>
      </w:ins>
    </w:p>
    <w:p w:rsidR="00693741" w:rsidRPr="005955FE" w:rsidRDefault="00693741" w:rsidP="00693741">
      <w:pPr>
        <w:pStyle w:val="TH"/>
        <w:jc w:val="left"/>
        <w:rPr>
          <w:ins w:id="9" w:author="Hsuanli Lin (林烜立)" w:date="2020-04-09T17:11:00Z"/>
          <w:rFonts w:ascii="Times New Roman" w:hAnsi="Times New Roman"/>
          <w:b w:val="0"/>
          <w:lang w:eastAsia="ko-KR"/>
          <w:rPrChange w:id="10" w:author="Hsuanli Lin (林烜立)" w:date="2020-06-03T16:47:00Z">
            <w:rPr>
              <w:ins w:id="11" w:author="Hsuanli Lin (林烜立)" w:date="2020-04-09T17:11:00Z"/>
              <w:rFonts w:ascii="Times New Roman" w:hAnsi="Times New Roman"/>
              <w:b w:val="0"/>
              <w:lang w:eastAsia="ko-KR"/>
            </w:rPr>
          </w:rPrChange>
        </w:rPr>
      </w:pPr>
      <w:ins w:id="12" w:author="Hsuanli Lin (林烜立)" w:date="2020-04-09T17:11:00Z">
        <w:r w:rsidRPr="00CD2233">
          <w:rPr>
            <w:rFonts w:ascii="Times New Roman" w:hAnsi="Times New Roman"/>
            <w:b w:val="0"/>
            <w:lang w:eastAsia="ko-KR"/>
          </w:rPr>
          <w:t xml:space="preserve">If a reference cell on a </w:t>
        </w:r>
        <w:bookmarkStart w:id="13" w:name="_GoBack"/>
        <w:bookmarkEnd w:id="13"/>
        <w:r w:rsidRPr="005955FE">
          <w:rPr>
            <w:rFonts w:ascii="Times New Roman" w:hAnsi="Times New Roman"/>
            <w:b w:val="0"/>
            <w:lang w:eastAsia="ko-KR"/>
          </w:rPr>
          <w:t xml:space="preserve">carrier frequency belonging to the PTAG, which is subject to CCA, is </w:t>
        </w:r>
      </w:ins>
      <w:ins w:id="14" w:author="Hsuanli Lin (林烜立)" w:date="2020-04-09T17:21:00Z">
        <w:r w:rsidRPr="005955FE">
          <w:rPr>
            <w:rFonts w:ascii="Times New Roman" w:hAnsi="Times New Roman"/>
            <w:b w:val="0"/>
            <w:lang w:eastAsia="ko-KR"/>
          </w:rPr>
          <w:t>un</w:t>
        </w:r>
      </w:ins>
      <w:ins w:id="15" w:author="Hsuanli Lin (林烜立)" w:date="2020-04-09T17:11:00Z">
        <w:r w:rsidRPr="005955FE">
          <w:rPr>
            <w:rFonts w:ascii="Times New Roman" w:hAnsi="Times New Roman"/>
            <w:b w:val="0"/>
            <w:lang w:eastAsia="ko-KR"/>
          </w:rPr>
          <w:t xml:space="preserve">available at the UE for more than 160 </w:t>
        </w:r>
        <w:proofErr w:type="spellStart"/>
        <w:r w:rsidRPr="005955FE">
          <w:rPr>
            <w:rFonts w:ascii="Times New Roman" w:hAnsi="Times New Roman"/>
            <w:b w:val="0"/>
            <w:lang w:eastAsia="ko-KR"/>
          </w:rPr>
          <w:t>ms</w:t>
        </w:r>
        <w:proofErr w:type="spellEnd"/>
        <w:r w:rsidRPr="005955FE">
          <w:rPr>
            <w:rFonts w:ascii="Times New Roman" w:hAnsi="Times New Roman"/>
            <w:b w:val="0"/>
            <w:lang w:eastAsia="ko-KR"/>
          </w:rPr>
          <w:t xml:space="preserve"> then the </w:t>
        </w:r>
        <w:r w:rsidRPr="005955FE">
          <w:rPr>
            <w:rFonts w:ascii="Times New Roman" w:hAnsi="Times New Roman"/>
            <w:b w:val="0"/>
            <w:lang w:eastAsia="ko-KR"/>
            <w:rPrChange w:id="16" w:author="Hsuanli Lin (林烜立)" w:date="2020-06-03T16:47:00Z">
              <w:rPr>
                <w:rFonts w:ascii="Times New Roman" w:hAnsi="Times New Roman"/>
                <w:b w:val="0"/>
                <w:lang w:eastAsia="ko-KR"/>
              </w:rPr>
            </w:rPrChange>
          </w:rPr>
          <w:t xml:space="preserve">UE </w:t>
        </w:r>
      </w:ins>
      <w:ins w:id="17" w:author="Hsuanli Lin (林烜立)" w:date="2020-04-29T12:15:00Z">
        <w:r w:rsidR="00CD638E" w:rsidRPr="005955FE">
          <w:rPr>
            <w:rFonts w:ascii="Times New Roman" w:hAnsi="Times New Roman"/>
            <w:b w:val="0"/>
            <w:lang w:eastAsia="ko-KR"/>
            <w:rPrChange w:id="18" w:author="Hsuanli Lin (林烜立)" w:date="2020-06-03T16:47:00Z">
              <w:rPr>
                <w:rFonts w:ascii="Times New Roman" w:hAnsi="Times New Roman"/>
                <w:b w:val="0"/>
                <w:lang w:eastAsia="ko-KR"/>
              </w:rPr>
            </w:rPrChange>
          </w:rPr>
          <w:t xml:space="preserve">is allowed </w:t>
        </w:r>
      </w:ins>
      <w:ins w:id="19" w:author="Hsuanli Lin (林烜立)" w:date="2020-06-02T16:05:00Z">
        <w:r w:rsidR="0017084A" w:rsidRPr="005955FE">
          <w:rPr>
            <w:rFonts w:ascii="Times New Roman" w:hAnsi="Times New Roman"/>
            <w:b w:val="0"/>
            <w:lang w:eastAsia="ko-KR"/>
            <w:rPrChange w:id="20" w:author="Hsuanli Lin (林烜立)" w:date="2020-06-03T16:47:00Z">
              <w:rPr>
                <w:rFonts w:ascii="Times New Roman" w:hAnsi="Times New Roman"/>
                <w:b w:val="0"/>
                <w:lang w:eastAsia="ko-KR"/>
              </w:rPr>
            </w:rPrChange>
          </w:rPr>
          <w:t xml:space="preserve">to </w:t>
        </w:r>
      </w:ins>
      <w:ins w:id="21" w:author="Hsuanli Lin (林烜立)" w:date="2020-04-09T17:11:00Z">
        <w:r w:rsidR="00CD638E" w:rsidRPr="005955FE">
          <w:rPr>
            <w:rFonts w:ascii="Times New Roman" w:hAnsi="Times New Roman"/>
            <w:b w:val="0"/>
            <w:lang w:eastAsia="ko-KR"/>
            <w:rPrChange w:id="22" w:author="Hsuanli Lin (林烜立)" w:date="2020-06-03T16:47:00Z">
              <w:rPr>
                <w:rFonts w:ascii="Times New Roman" w:hAnsi="Times New Roman"/>
                <w:b w:val="0"/>
                <w:lang w:eastAsia="ko-KR"/>
              </w:rPr>
            </w:rPrChange>
          </w:rPr>
          <w:t xml:space="preserve">use any of available activated SCell(s) at the UE in PTAG as a new reference cell. </w:t>
        </w:r>
      </w:ins>
    </w:p>
    <w:p w:rsidR="00693741" w:rsidRPr="000B08DC" w:rsidRDefault="00CD638E" w:rsidP="00693741">
      <w:pPr>
        <w:pStyle w:val="TH"/>
        <w:spacing w:after="240"/>
        <w:jc w:val="left"/>
        <w:rPr>
          <w:ins w:id="23" w:author="Hsuanli Lin (林烜立)" w:date="2020-04-28T12:26:00Z"/>
          <w:rFonts w:ascii="Times New Roman" w:hAnsi="Times New Roman"/>
          <w:b w:val="0"/>
          <w:lang w:eastAsia="ko-KR"/>
        </w:rPr>
      </w:pPr>
      <w:ins w:id="24" w:author="Hsuanli Lin (林烜立)" w:date="2020-04-09T17:11:00Z">
        <w:r w:rsidRPr="005955FE">
          <w:rPr>
            <w:rFonts w:ascii="Times New Roman" w:hAnsi="Times New Roman"/>
            <w:b w:val="0"/>
            <w:lang w:eastAsia="ko-KR"/>
            <w:rPrChange w:id="25" w:author="Hsuanli Lin (林烜立)" w:date="2020-06-03T16:47:00Z">
              <w:rPr>
                <w:rFonts w:ascii="Times New Roman" w:hAnsi="Times New Roman"/>
                <w:b w:val="0"/>
                <w:lang w:eastAsia="ko-KR"/>
              </w:rPr>
            </w:rPrChange>
          </w:rPr>
          <w:t xml:space="preserve">If a reference cell on a carrier frequency belonging to the STAG, which is subject to CCA is </w:t>
        </w:r>
      </w:ins>
      <w:ins w:id="26" w:author="Hsuanli Lin (林烜立)" w:date="2020-04-09T17:22:00Z">
        <w:r w:rsidRPr="005955FE">
          <w:rPr>
            <w:rFonts w:ascii="Times New Roman" w:hAnsi="Times New Roman"/>
            <w:b w:val="0"/>
            <w:lang w:eastAsia="ko-KR"/>
            <w:rPrChange w:id="27" w:author="Hsuanli Lin (林烜立)" w:date="2020-06-03T16:47:00Z">
              <w:rPr>
                <w:rFonts w:ascii="Times New Roman" w:hAnsi="Times New Roman"/>
                <w:b w:val="0"/>
                <w:lang w:eastAsia="ko-KR"/>
              </w:rPr>
            </w:rPrChange>
          </w:rPr>
          <w:t>un</w:t>
        </w:r>
      </w:ins>
      <w:ins w:id="28" w:author="Hsuanli Lin (林烜立)" w:date="2020-04-09T17:11:00Z">
        <w:r w:rsidRPr="005955FE">
          <w:rPr>
            <w:rFonts w:ascii="Times New Roman" w:hAnsi="Times New Roman"/>
            <w:b w:val="0"/>
            <w:lang w:eastAsia="ko-KR"/>
            <w:rPrChange w:id="29" w:author="Hsuanli Lin (林烜立)" w:date="2020-06-03T16:47:00Z">
              <w:rPr>
                <w:rFonts w:ascii="Times New Roman" w:hAnsi="Times New Roman"/>
                <w:b w:val="0"/>
                <w:lang w:eastAsia="ko-KR"/>
              </w:rPr>
            </w:rPrChange>
          </w:rPr>
          <w:t xml:space="preserve">available at the UE for more than 160 </w:t>
        </w:r>
        <w:proofErr w:type="spellStart"/>
        <w:r w:rsidRPr="005955FE">
          <w:rPr>
            <w:rFonts w:ascii="Times New Roman" w:hAnsi="Times New Roman"/>
            <w:b w:val="0"/>
            <w:lang w:eastAsia="ko-KR"/>
            <w:rPrChange w:id="30" w:author="Hsuanli Lin (林烜立)" w:date="2020-06-03T16:47:00Z">
              <w:rPr>
                <w:rFonts w:ascii="Times New Roman" w:hAnsi="Times New Roman"/>
                <w:b w:val="0"/>
                <w:lang w:eastAsia="ko-KR"/>
              </w:rPr>
            </w:rPrChange>
          </w:rPr>
          <w:t>ms</w:t>
        </w:r>
        <w:proofErr w:type="spellEnd"/>
        <w:r w:rsidRPr="005955FE">
          <w:rPr>
            <w:rFonts w:ascii="Times New Roman" w:hAnsi="Times New Roman"/>
            <w:b w:val="0"/>
            <w:lang w:eastAsia="ko-KR"/>
            <w:rPrChange w:id="31" w:author="Hsuanli Lin (林烜立)" w:date="2020-06-03T16:47:00Z">
              <w:rPr>
                <w:rFonts w:ascii="Times New Roman" w:hAnsi="Times New Roman"/>
                <w:b w:val="0"/>
                <w:lang w:eastAsia="ko-KR"/>
              </w:rPr>
            </w:rPrChange>
          </w:rPr>
          <w:t xml:space="preserve"> then the UE </w:t>
        </w:r>
      </w:ins>
      <w:ins w:id="32" w:author="Hsuanli Lin (林烜立)" w:date="2020-04-29T12:15:00Z">
        <w:r w:rsidRPr="005955FE">
          <w:rPr>
            <w:rFonts w:ascii="Times New Roman" w:hAnsi="Times New Roman"/>
            <w:b w:val="0"/>
            <w:lang w:eastAsia="ko-KR"/>
            <w:rPrChange w:id="33" w:author="Hsuanli Lin (林烜立)" w:date="2020-06-03T16:47:00Z">
              <w:rPr>
                <w:rFonts w:ascii="Times New Roman" w:hAnsi="Times New Roman"/>
                <w:b w:val="0"/>
                <w:lang w:eastAsia="ko-KR"/>
              </w:rPr>
            </w:rPrChange>
          </w:rPr>
          <w:t xml:space="preserve">is allowed </w:t>
        </w:r>
      </w:ins>
      <w:ins w:id="34" w:author="Hsuanli Lin (林烜立)" w:date="2020-06-02T16:05:00Z">
        <w:r w:rsidR="0017084A" w:rsidRPr="005955FE">
          <w:rPr>
            <w:rFonts w:ascii="Times New Roman" w:hAnsi="Times New Roman"/>
            <w:b w:val="0"/>
            <w:lang w:eastAsia="ko-KR"/>
            <w:rPrChange w:id="35" w:author="Hsuanli Lin (林烜立)" w:date="2020-06-03T16:47:00Z">
              <w:rPr>
                <w:rFonts w:ascii="Times New Roman" w:hAnsi="Times New Roman"/>
                <w:b w:val="0"/>
                <w:lang w:eastAsia="ko-KR"/>
              </w:rPr>
            </w:rPrChange>
          </w:rPr>
          <w:t>to</w:t>
        </w:r>
      </w:ins>
      <w:ins w:id="36" w:author="Hsuanli Lin (林烜立)" w:date="2020-04-09T17:11:00Z">
        <w:r w:rsidRPr="005955FE">
          <w:rPr>
            <w:rFonts w:ascii="Times New Roman" w:hAnsi="Times New Roman"/>
            <w:b w:val="0"/>
            <w:lang w:eastAsia="ko-KR"/>
            <w:rPrChange w:id="37" w:author="Hsuanli Lin (林烜立)" w:date="2020-06-03T16:47:00Z">
              <w:rPr>
                <w:rFonts w:ascii="Times New Roman" w:hAnsi="Times New Roman"/>
                <w:b w:val="0"/>
                <w:lang w:eastAsia="ko-KR"/>
              </w:rPr>
            </w:rPrChange>
          </w:rPr>
          <w:t xml:space="preserve"> use any of available activated SCell(s) at the UE in STAG as a new reference cell.</w:t>
        </w:r>
      </w:ins>
    </w:p>
    <w:p w:rsidR="00CD638E" w:rsidRDefault="00CD638E">
      <w:pPr>
        <w:rPr>
          <w:ins w:id="38" w:author="Hsuanli Lin (林烜立)" w:date="2020-04-29T09:54:00Z"/>
          <w:i/>
        </w:rPr>
        <w:pPrChange w:id="39" w:author="Hsuanli Lin (林烜立)" w:date="2020-04-28T12:26:00Z">
          <w:pPr>
            <w:pStyle w:val="TH"/>
            <w:spacing w:after="240"/>
            <w:jc w:val="left"/>
          </w:pPr>
        </w:pPrChange>
      </w:pPr>
      <w:ins w:id="40" w:author="Hsuanli Lin (林烜立)" w:date="2020-04-28T12:26:00Z">
        <w:r w:rsidRPr="00CD638E">
          <w:rPr>
            <w:i/>
            <w:rPrChange w:id="41" w:author="作者" w:date="2020-04-29T20:36:00Z">
              <w:rPr>
                <w:i/>
                <w:highlight w:val="yellow"/>
              </w:rPr>
            </w:rPrChange>
          </w:rPr>
          <w:t>Editor Note: FFS whether and how to clarify</w:t>
        </w:r>
      </w:ins>
      <w:r w:rsidRPr="00CD638E">
        <w:rPr>
          <w:i/>
          <w:rPrChange w:id="42" w:author="作者" w:date="2020-04-29T20:36:00Z">
            <w:rPr>
              <w:i/>
              <w:highlight w:val="yellow"/>
            </w:rPr>
          </w:rPrChange>
        </w:rPr>
        <w:t xml:space="preserve"> </w:t>
      </w:r>
      <w:ins w:id="43" w:author="Hsuanli Lin (林烜立)" w:date="2020-04-28T12:26:00Z">
        <w:r w:rsidRPr="00CD638E">
          <w:rPr>
            <w:i/>
            <w:rPrChange w:id="44" w:author="作者" w:date="2020-04-29T20:36:00Z">
              <w:rPr>
                <w:i/>
                <w:highlight w:val="yellow"/>
              </w:rPr>
            </w:rPrChange>
          </w:rPr>
          <w:t>“a cell is available/unavailable” with the condition of SSB</w:t>
        </w:r>
      </w:ins>
    </w:p>
    <w:p w:rsidR="00CD638E" w:rsidRDefault="00CD638E">
      <w:pPr>
        <w:rPr>
          <w:ins w:id="45" w:author="Hsuanli Lin (林烜立)" w:date="2020-04-29T12:15:00Z"/>
          <w:i/>
        </w:rPr>
        <w:pPrChange w:id="46" w:author="Hsuanli Lin (林烜立)" w:date="2020-04-28T12:26:00Z">
          <w:pPr>
            <w:pStyle w:val="TH"/>
            <w:spacing w:after="240"/>
            <w:jc w:val="left"/>
          </w:pPr>
        </w:pPrChange>
      </w:pPr>
      <w:ins w:id="47" w:author="Hsuanli Lin (林烜立)" w:date="2020-04-29T09:54:00Z">
        <w:r w:rsidRPr="00CD638E">
          <w:rPr>
            <w:i/>
          </w:rPr>
          <w:t>Editor Note: further change is pending on RAN1's input on UE changing the timing reference cell, if any</w:t>
        </w:r>
      </w:ins>
    </w:p>
    <w:p w:rsidR="00CD638E" w:rsidRPr="00CD638E" w:rsidRDefault="00CD638E">
      <w:pPr>
        <w:rPr>
          <w:ins w:id="48" w:author="作者" w:date="2020-04-27T22:55:00Z"/>
          <w:b/>
          <w:i/>
          <w:rPrChange w:id="49" w:author="Hsuanli Lin (林烜立)" w:date="2020-04-29T09:55:00Z">
            <w:rPr>
              <w:ins w:id="50" w:author="作者" w:date="2020-04-27T22:55:00Z"/>
              <w:rFonts w:ascii="Times New Roman" w:hAnsi="Times New Roman"/>
              <w:b w:val="0"/>
              <w:lang w:eastAsia="ko-KR"/>
            </w:rPr>
          </w:rPrChange>
        </w:rPr>
        <w:pPrChange w:id="51" w:author="Hsuanli Lin (林烜立)" w:date="2020-04-28T12:26:00Z">
          <w:pPr>
            <w:pStyle w:val="TH"/>
            <w:spacing w:after="240"/>
            <w:jc w:val="left"/>
          </w:pPr>
        </w:pPrChange>
      </w:pPr>
    </w:p>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534608" w:rsidRDefault="00534608" w:rsidP="0098507F">
      <w:pPr>
        <w:rPr>
          <w:noProof/>
        </w:rPr>
      </w:pPr>
    </w:p>
    <w:sectPr w:rsidR="0053460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2798" w:rsidRDefault="00CB2798">
      <w:r>
        <w:separator/>
      </w:r>
    </w:p>
  </w:endnote>
  <w:endnote w:type="continuationSeparator" w:id="0">
    <w:p w:rsidR="00CB2798" w:rsidRDefault="00CB2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2798" w:rsidRDefault="00CB2798">
      <w:r>
        <w:separator/>
      </w:r>
    </w:p>
  </w:footnote>
  <w:footnote w:type="continuationSeparator" w:id="0">
    <w:p w:rsidR="00CB2798" w:rsidRDefault="00CB27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928" w:rsidRDefault="00795928">
    <w:r>
      <w:t xml:space="preserve">Page </w:t>
    </w:r>
    <w:r w:rsidR="00CD638E">
      <w:fldChar w:fldCharType="begin"/>
    </w:r>
    <w:r>
      <w:instrText>PAGE</w:instrText>
    </w:r>
    <w:r w:rsidR="00CD638E">
      <w:fldChar w:fldCharType="separate"/>
    </w:r>
    <w:r>
      <w:rPr>
        <w:noProof/>
      </w:rPr>
      <w:t>1</w:t>
    </w:r>
    <w:r w:rsidR="00CD638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928" w:rsidRDefault="007959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928" w:rsidRDefault="007959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5928" w:rsidRDefault="007959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FD7CEA"/>
    <w:multiLevelType w:val="hybridMultilevel"/>
    <w:tmpl w:val="6C6E4D90"/>
    <w:lvl w:ilvl="0" w:tplc="980A5BF4">
      <w:start w:val="1"/>
      <w:numFmt w:val="bullet"/>
      <w:lvlText w:val=""/>
      <w:lvlJc w:val="left"/>
      <w:pPr>
        <w:ind w:left="720" w:hanging="360"/>
      </w:pPr>
      <w:rPr>
        <w:rFonts w:ascii="Symbol" w:hAnsi="Symbol" w:hint="default"/>
        <w:sz w:val="20"/>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9936B37"/>
    <w:multiLevelType w:val="hybridMultilevel"/>
    <w:tmpl w:val="93F6DA7C"/>
    <w:lvl w:ilvl="0" w:tplc="980A5BF4">
      <w:start w:val="1"/>
      <w:numFmt w:val="bullet"/>
      <w:lvlText w:val=""/>
      <w:lvlJc w:val="left"/>
      <w:pPr>
        <w:ind w:left="720" w:hanging="360"/>
      </w:pPr>
      <w:rPr>
        <w:rFonts w:ascii="Symbol" w:hAnsi="Symbol" w:hint="default"/>
        <w:sz w:val="20"/>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27778A"/>
    <w:multiLevelType w:val="hybridMultilevel"/>
    <w:tmpl w:val="598A59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25D7E2E"/>
    <w:multiLevelType w:val="hybridMultilevel"/>
    <w:tmpl w:val="21643D66"/>
    <w:lvl w:ilvl="0" w:tplc="980A5BF4">
      <w:start w:val="1"/>
      <w:numFmt w:val="bullet"/>
      <w:lvlText w:val=""/>
      <w:lvlJc w:val="left"/>
      <w:pPr>
        <w:ind w:left="360" w:hanging="360"/>
      </w:pPr>
      <w:rPr>
        <w:rFonts w:ascii="Symbol" w:hAnsi="Symbol" w:hint="default"/>
        <w:sz w:val="20"/>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5"/>
  </w:num>
  <w:num w:numId="7">
    <w:abstractNumId w:val="2"/>
  </w:num>
  <w:num w:numId="8">
    <w:abstractNumId w:val="1"/>
  </w:num>
  <w:num w:numId="9">
    <w:abstractNumId w:val="7"/>
  </w:num>
  <w:num w:numId="10">
    <w:abstractNumId w:val="8"/>
  </w:num>
  <w:num w:numId="11">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B25"/>
    <w:rsid w:val="00022E4A"/>
    <w:rsid w:val="00031F23"/>
    <w:rsid w:val="00036514"/>
    <w:rsid w:val="00044959"/>
    <w:rsid w:val="000539FD"/>
    <w:rsid w:val="000812AD"/>
    <w:rsid w:val="00081C2D"/>
    <w:rsid w:val="000A6394"/>
    <w:rsid w:val="000B08DC"/>
    <w:rsid w:val="000B63E5"/>
    <w:rsid w:val="000B7FED"/>
    <w:rsid w:val="000C038A"/>
    <w:rsid w:val="000C45E7"/>
    <w:rsid w:val="000C59FA"/>
    <w:rsid w:val="000C6598"/>
    <w:rsid w:val="000F6B89"/>
    <w:rsid w:val="00101345"/>
    <w:rsid w:val="00107D8C"/>
    <w:rsid w:val="001106EF"/>
    <w:rsid w:val="00132C3B"/>
    <w:rsid w:val="00136022"/>
    <w:rsid w:val="001372A5"/>
    <w:rsid w:val="0014322F"/>
    <w:rsid w:val="00145D43"/>
    <w:rsid w:val="00160EAC"/>
    <w:rsid w:val="001650E8"/>
    <w:rsid w:val="0016574C"/>
    <w:rsid w:val="00165817"/>
    <w:rsid w:val="0017084A"/>
    <w:rsid w:val="00192C46"/>
    <w:rsid w:val="00195059"/>
    <w:rsid w:val="00195AF1"/>
    <w:rsid w:val="001A08B3"/>
    <w:rsid w:val="001A6F3E"/>
    <w:rsid w:val="001A7B60"/>
    <w:rsid w:val="001B52F0"/>
    <w:rsid w:val="001B7A65"/>
    <w:rsid w:val="001D33C1"/>
    <w:rsid w:val="001E41F3"/>
    <w:rsid w:val="001F532E"/>
    <w:rsid w:val="00207B29"/>
    <w:rsid w:val="00234B30"/>
    <w:rsid w:val="00240B4A"/>
    <w:rsid w:val="0026004D"/>
    <w:rsid w:val="00260521"/>
    <w:rsid w:val="002640DD"/>
    <w:rsid w:val="002648B2"/>
    <w:rsid w:val="00271593"/>
    <w:rsid w:val="00275D12"/>
    <w:rsid w:val="00284FEB"/>
    <w:rsid w:val="002860C4"/>
    <w:rsid w:val="0028771B"/>
    <w:rsid w:val="00293EEA"/>
    <w:rsid w:val="002A0455"/>
    <w:rsid w:val="002B4AC7"/>
    <w:rsid w:val="002B5741"/>
    <w:rsid w:val="002D6CDE"/>
    <w:rsid w:val="002E4601"/>
    <w:rsid w:val="00305409"/>
    <w:rsid w:val="0032278C"/>
    <w:rsid w:val="00344B47"/>
    <w:rsid w:val="0034614F"/>
    <w:rsid w:val="003609EF"/>
    <w:rsid w:val="0036231A"/>
    <w:rsid w:val="0037376A"/>
    <w:rsid w:val="00374DD4"/>
    <w:rsid w:val="003C1186"/>
    <w:rsid w:val="003C1721"/>
    <w:rsid w:val="003C6554"/>
    <w:rsid w:val="003D1C85"/>
    <w:rsid w:val="003E1A36"/>
    <w:rsid w:val="003F565A"/>
    <w:rsid w:val="0040081D"/>
    <w:rsid w:val="0040223D"/>
    <w:rsid w:val="00410371"/>
    <w:rsid w:val="00420467"/>
    <w:rsid w:val="00422297"/>
    <w:rsid w:val="00423048"/>
    <w:rsid w:val="00423113"/>
    <w:rsid w:val="004242F1"/>
    <w:rsid w:val="00441EF8"/>
    <w:rsid w:val="00442F7E"/>
    <w:rsid w:val="00460310"/>
    <w:rsid w:val="00465B3B"/>
    <w:rsid w:val="004718E5"/>
    <w:rsid w:val="00480B2D"/>
    <w:rsid w:val="0049688D"/>
    <w:rsid w:val="004A6CB6"/>
    <w:rsid w:val="004B1E5B"/>
    <w:rsid w:val="004B75B7"/>
    <w:rsid w:val="004C39B3"/>
    <w:rsid w:val="004C777D"/>
    <w:rsid w:val="004E326F"/>
    <w:rsid w:val="0051580D"/>
    <w:rsid w:val="00523920"/>
    <w:rsid w:val="00534608"/>
    <w:rsid w:val="00547111"/>
    <w:rsid w:val="005571BB"/>
    <w:rsid w:val="0056496F"/>
    <w:rsid w:val="00565F06"/>
    <w:rsid w:val="00573818"/>
    <w:rsid w:val="00586CFE"/>
    <w:rsid w:val="0059178C"/>
    <w:rsid w:val="00592D74"/>
    <w:rsid w:val="005950C1"/>
    <w:rsid w:val="005955FE"/>
    <w:rsid w:val="00596A4B"/>
    <w:rsid w:val="005A0758"/>
    <w:rsid w:val="005A3570"/>
    <w:rsid w:val="005A5E6A"/>
    <w:rsid w:val="005C6D10"/>
    <w:rsid w:val="005E2C44"/>
    <w:rsid w:val="005F53C2"/>
    <w:rsid w:val="00604D6A"/>
    <w:rsid w:val="00621188"/>
    <w:rsid w:val="006257ED"/>
    <w:rsid w:val="00630F0A"/>
    <w:rsid w:val="00650B74"/>
    <w:rsid w:val="00653914"/>
    <w:rsid w:val="0066081A"/>
    <w:rsid w:val="0066298C"/>
    <w:rsid w:val="006722FB"/>
    <w:rsid w:val="006845CB"/>
    <w:rsid w:val="00693741"/>
    <w:rsid w:val="00695808"/>
    <w:rsid w:val="006B46FB"/>
    <w:rsid w:val="006C1F26"/>
    <w:rsid w:val="006D551A"/>
    <w:rsid w:val="006E21FB"/>
    <w:rsid w:val="006E45E1"/>
    <w:rsid w:val="006F4FB7"/>
    <w:rsid w:val="006F57E3"/>
    <w:rsid w:val="00714428"/>
    <w:rsid w:val="00727B5E"/>
    <w:rsid w:val="00756BB5"/>
    <w:rsid w:val="0077014F"/>
    <w:rsid w:val="00776EFA"/>
    <w:rsid w:val="00781DCB"/>
    <w:rsid w:val="00792342"/>
    <w:rsid w:val="00795928"/>
    <w:rsid w:val="007977A8"/>
    <w:rsid w:val="007B512A"/>
    <w:rsid w:val="007C2097"/>
    <w:rsid w:val="007D17DD"/>
    <w:rsid w:val="007D6A07"/>
    <w:rsid w:val="007D6ED1"/>
    <w:rsid w:val="007E0CF1"/>
    <w:rsid w:val="007E38E5"/>
    <w:rsid w:val="007E505A"/>
    <w:rsid w:val="007F7259"/>
    <w:rsid w:val="008040A8"/>
    <w:rsid w:val="00816C3E"/>
    <w:rsid w:val="0082295B"/>
    <w:rsid w:val="008279FA"/>
    <w:rsid w:val="008346DB"/>
    <w:rsid w:val="00842FD3"/>
    <w:rsid w:val="00857224"/>
    <w:rsid w:val="008626E7"/>
    <w:rsid w:val="00870EE7"/>
    <w:rsid w:val="00877506"/>
    <w:rsid w:val="008803A9"/>
    <w:rsid w:val="008863B9"/>
    <w:rsid w:val="0089652F"/>
    <w:rsid w:val="008A45A6"/>
    <w:rsid w:val="008C0989"/>
    <w:rsid w:val="008D7682"/>
    <w:rsid w:val="008F686C"/>
    <w:rsid w:val="00900295"/>
    <w:rsid w:val="009148DE"/>
    <w:rsid w:val="00921890"/>
    <w:rsid w:val="00925C5D"/>
    <w:rsid w:val="00941E30"/>
    <w:rsid w:val="00954FAE"/>
    <w:rsid w:val="009737D7"/>
    <w:rsid w:val="009777D9"/>
    <w:rsid w:val="0098280B"/>
    <w:rsid w:val="0098507F"/>
    <w:rsid w:val="00991B88"/>
    <w:rsid w:val="009A5245"/>
    <w:rsid w:val="009A5753"/>
    <w:rsid w:val="009A579D"/>
    <w:rsid w:val="009B2505"/>
    <w:rsid w:val="009B71D6"/>
    <w:rsid w:val="009D00B7"/>
    <w:rsid w:val="009E3297"/>
    <w:rsid w:val="009E6A85"/>
    <w:rsid w:val="009F5166"/>
    <w:rsid w:val="009F734F"/>
    <w:rsid w:val="00A056CA"/>
    <w:rsid w:val="00A14746"/>
    <w:rsid w:val="00A246B6"/>
    <w:rsid w:val="00A26C94"/>
    <w:rsid w:val="00A47E70"/>
    <w:rsid w:val="00A50CF0"/>
    <w:rsid w:val="00A56695"/>
    <w:rsid w:val="00A728D8"/>
    <w:rsid w:val="00A7671C"/>
    <w:rsid w:val="00A84051"/>
    <w:rsid w:val="00A91E1C"/>
    <w:rsid w:val="00A93709"/>
    <w:rsid w:val="00A93C8B"/>
    <w:rsid w:val="00AA2CBC"/>
    <w:rsid w:val="00AC5820"/>
    <w:rsid w:val="00AC7C1E"/>
    <w:rsid w:val="00AD1CD8"/>
    <w:rsid w:val="00AD3B97"/>
    <w:rsid w:val="00AD485D"/>
    <w:rsid w:val="00AD4EC7"/>
    <w:rsid w:val="00AE63F3"/>
    <w:rsid w:val="00B02D80"/>
    <w:rsid w:val="00B06ECE"/>
    <w:rsid w:val="00B17F65"/>
    <w:rsid w:val="00B207E6"/>
    <w:rsid w:val="00B258BB"/>
    <w:rsid w:val="00B3454F"/>
    <w:rsid w:val="00B37FDB"/>
    <w:rsid w:val="00B52818"/>
    <w:rsid w:val="00B67B97"/>
    <w:rsid w:val="00B75229"/>
    <w:rsid w:val="00B968C8"/>
    <w:rsid w:val="00BA3EC5"/>
    <w:rsid w:val="00BA51D9"/>
    <w:rsid w:val="00BB0C7E"/>
    <w:rsid w:val="00BB5DFC"/>
    <w:rsid w:val="00BC2220"/>
    <w:rsid w:val="00BC2CE9"/>
    <w:rsid w:val="00BD0245"/>
    <w:rsid w:val="00BD0EA5"/>
    <w:rsid w:val="00BD279D"/>
    <w:rsid w:val="00BD6BB8"/>
    <w:rsid w:val="00BF24B2"/>
    <w:rsid w:val="00C15CE6"/>
    <w:rsid w:val="00C22031"/>
    <w:rsid w:val="00C3256C"/>
    <w:rsid w:val="00C40260"/>
    <w:rsid w:val="00C53649"/>
    <w:rsid w:val="00C55E87"/>
    <w:rsid w:val="00C60E8C"/>
    <w:rsid w:val="00C66BA2"/>
    <w:rsid w:val="00C82790"/>
    <w:rsid w:val="00C95985"/>
    <w:rsid w:val="00CB2798"/>
    <w:rsid w:val="00CB33B4"/>
    <w:rsid w:val="00CC5026"/>
    <w:rsid w:val="00CC68D0"/>
    <w:rsid w:val="00CD2233"/>
    <w:rsid w:val="00CD49D3"/>
    <w:rsid w:val="00CD638E"/>
    <w:rsid w:val="00CE3768"/>
    <w:rsid w:val="00CF008C"/>
    <w:rsid w:val="00D03F9A"/>
    <w:rsid w:val="00D06D51"/>
    <w:rsid w:val="00D144FF"/>
    <w:rsid w:val="00D24991"/>
    <w:rsid w:val="00D3155B"/>
    <w:rsid w:val="00D33774"/>
    <w:rsid w:val="00D46D7E"/>
    <w:rsid w:val="00D50255"/>
    <w:rsid w:val="00D523B3"/>
    <w:rsid w:val="00D529FB"/>
    <w:rsid w:val="00D55A92"/>
    <w:rsid w:val="00D62889"/>
    <w:rsid w:val="00D63423"/>
    <w:rsid w:val="00D66520"/>
    <w:rsid w:val="00D71C36"/>
    <w:rsid w:val="00D73D30"/>
    <w:rsid w:val="00D75392"/>
    <w:rsid w:val="00D96D43"/>
    <w:rsid w:val="00DA36EE"/>
    <w:rsid w:val="00DE2E24"/>
    <w:rsid w:val="00DE34CF"/>
    <w:rsid w:val="00DE41CF"/>
    <w:rsid w:val="00E011CC"/>
    <w:rsid w:val="00E1399D"/>
    <w:rsid w:val="00E13F3D"/>
    <w:rsid w:val="00E15F66"/>
    <w:rsid w:val="00E17B05"/>
    <w:rsid w:val="00E2336A"/>
    <w:rsid w:val="00E34898"/>
    <w:rsid w:val="00E50153"/>
    <w:rsid w:val="00E86F8C"/>
    <w:rsid w:val="00EB09B7"/>
    <w:rsid w:val="00ED6764"/>
    <w:rsid w:val="00EE7D7C"/>
    <w:rsid w:val="00EF1233"/>
    <w:rsid w:val="00F02425"/>
    <w:rsid w:val="00F12AA9"/>
    <w:rsid w:val="00F1430B"/>
    <w:rsid w:val="00F16CE8"/>
    <w:rsid w:val="00F21B66"/>
    <w:rsid w:val="00F25D98"/>
    <w:rsid w:val="00F300FB"/>
    <w:rsid w:val="00F40EC0"/>
    <w:rsid w:val="00F55D0F"/>
    <w:rsid w:val="00F66AB4"/>
    <w:rsid w:val="00FB1CD9"/>
    <w:rsid w:val="00FB6386"/>
    <w:rsid w:val="00FC0F6C"/>
    <w:rsid w:val="00FD0568"/>
    <w:rsid w:val="00FD3F4E"/>
    <w:rsid w:val="00FD6DA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AF05CB7C-7B7A-4479-80DE-C1A4EB389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495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0"/>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paragraph" w:styleId="afa">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b"/>
    <w:uiPriority w:val="34"/>
    <w:qFormat/>
    <w:rsid w:val="00207B29"/>
    <w:pPr>
      <w:spacing w:after="0"/>
      <w:ind w:left="720"/>
      <w:contextualSpacing/>
    </w:pPr>
    <w:rPr>
      <w:rFonts w:eastAsia="SimSun"/>
      <w:sz w:val="24"/>
      <w:szCs w:val="24"/>
    </w:rPr>
  </w:style>
  <w:style w:type="character" w:customStyle="1" w:styleId="afb">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a"/>
    <w:uiPriority w:val="34"/>
    <w:qFormat/>
    <w:rsid w:val="00207B29"/>
    <w:rPr>
      <w:rFonts w:ascii="Times New Roman" w:eastAsia="SimSun" w:hAnsi="Times New Roman"/>
      <w:sz w:val="24"/>
      <w:szCs w:val="24"/>
      <w:lang w:val="en-GB" w:eastAsia="en-US"/>
    </w:rPr>
  </w:style>
  <w:style w:type="character" w:customStyle="1" w:styleId="TACChar">
    <w:name w:val="TAC Char"/>
    <w:link w:val="TAC"/>
    <w:qFormat/>
    <w:rsid w:val="00925C5D"/>
    <w:rPr>
      <w:rFonts w:ascii="Arial" w:hAnsi="Arial"/>
      <w:sz w:val="18"/>
      <w:lang w:val="en-GB" w:eastAsia="en-US"/>
    </w:rPr>
  </w:style>
  <w:style w:type="character" w:customStyle="1" w:styleId="TANChar">
    <w:name w:val="TAN Char"/>
    <w:link w:val="TAN"/>
    <w:rsid w:val="00925C5D"/>
    <w:rPr>
      <w:rFonts w:ascii="Arial" w:hAnsi="Arial"/>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40B4A"/>
    <w:rPr>
      <w:rFonts w:ascii="Arial" w:hAnsi="Arial"/>
      <w:b/>
      <w:noProof/>
      <w:sz w:val="18"/>
      <w:lang w:val="en-GB" w:eastAsia="en-US"/>
    </w:rPr>
  </w:style>
  <w:style w:type="character" w:customStyle="1" w:styleId="TAHCar">
    <w:name w:val="TAH Car"/>
    <w:link w:val="TAH"/>
    <w:qFormat/>
    <w:rsid w:val="005C6D10"/>
    <w:rPr>
      <w:rFonts w:ascii="Arial" w:hAnsi="Arial"/>
      <w:b/>
      <w:sz w:val="18"/>
      <w:lang w:val="en-GB" w:eastAsia="en-US"/>
    </w:rPr>
  </w:style>
  <w:style w:type="character" w:customStyle="1" w:styleId="THChar">
    <w:name w:val="TH Char"/>
    <w:link w:val="TH"/>
    <w:qFormat/>
    <w:rsid w:val="005C6D10"/>
    <w:rPr>
      <w:rFonts w:ascii="Arial" w:hAnsi="Arial"/>
      <w:b/>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C4026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C40260"/>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C4026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C4026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C40260"/>
    <w:rPr>
      <w:rFonts w:ascii="Arial" w:hAnsi="Arial"/>
      <w:sz w:val="22"/>
      <w:lang w:val="en-GB" w:eastAsia="en-US"/>
    </w:rPr>
  </w:style>
  <w:style w:type="character" w:customStyle="1" w:styleId="H6Char">
    <w:name w:val="H6 Char"/>
    <w:link w:val="H6"/>
    <w:rsid w:val="00C40260"/>
    <w:rPr>
      <w:rFonts w:ascii="Arial" w:hAnsi="Arial"/>
      <w:lang w:val="en-GB" w:eastAsia="en-US"/>
    </w:rPr>
  </w:style>
  <w:style w:type="character" w:customStyle="1" w:styleId="80">
    <w:name w:val="標題 8 字元"/>
    <w:link w:val="8"/>
    <w:rsid w:val="00C40260"/>
    <w:rPr>
      <w:rFonts w:ascii="Arial" w:hAnsi="Arial"/>
      <w:sz w:val="36"/>
      <w:lang w:val="en-GB" w:eastAsia="en-US"/>
    </w:rPr>
  </w:style>
  <w:style w:type="character" w:customStyle="1" w:styleId="ae">
    <w:name w:val="頁尾 字元"/>
    <w:link w:val="ad"/>
    <w:rsid w:val="00C40260"/>
    <w:rPr>
      <w:rFonts w:ascii="Arial" w:hAnsi="Arial"/>
      <w:b/>
      <w:i/>
      <w:noProof/>
      <w:sz w:val="18"/>
      <w:lang w:val="en-GB" w:eastAsia="en-US"/>
    </w:rPr>
  </w:style>
  <w:style w:type="character" w:customStyle="1" w:styleId="NOChar">
    <w:name w:val="NO Char"/>
    <w:link w:val="NO"/>
    <w:qFormat/>
    <w:rsid w:val="00C40260"/>
    <w:rPr>
      <w:rFonts w:ascii="Times New Roman" w:hAnsi="Times New Roman"/>
      <w:lang w:val="en-GB" w:eastAsia="en-US"/>
    </w:rPr>
  </w:style>
  <w:style w:type="character" w:customStyle="1" w:styleId="TALCar">
    <w:name w:val="TAL Car"/>
    <w:link w:val="TAL"/>
    <w:qFormat/>
    <w:rsid w:val="00C40260"/>
    <w:rPr>
      <w:rFonts w:ascii="Arial" w:hAnsi="Arial"/>
      <w:sz w:val="18"/>
      <w:lang w:val="en-GB" w:eastAsia="en-US"/>
    </w:rPr>
  </w:style>
  <w:style w:type="character" w:customStyle="1" w:styleId="EXChar">
    <w:name w:val="EX Char"/>
    <w:link w:val="EX"/>
    <w:rsid w:val="00C40260"/>
    <w:rPr>
      <w:rFonts w:ascii="Times New Roman" w:hAnsi="Times New Roman"/>
      <w:lang w:val="en-GB" w:eastAsia="en-US"/>
    </w:rPr>
  </w:style>
  <w:style w:type="character" w:customStyle="1" w:styleId="TFChar">
    <w:name w:val="TF Char"/>
    <w:link w:val="TF"/>
    <w:rsid w:val="00C40260"/>
    <w:rPr>
      <w:rFonts w:ascii="Arial" w:hAnsi="Arial"/>
      <w:b/>
      <w:lang w:val="en-GB" w:eastAsia="en-US"/>
    </w:rPr>
  </w:style>
  <w:style w:type="character" w:customStyle="1" w:styleId="B4Char">
    <w:name w:val="B4 Char"/>
    <w:link w:val="B4"/>
    <w:rsid w:val="00C40260"/>
    <w:rPr>
      <w:rFonts w:ascii="Times New Roman" w:hAnsi="Times New Roman"/>
      <w:lang w:val="en-GB" w:eastAsia="en-US"/>
    </w:rPr>
  </w:style>
  <w:style w:type="paragraph" w:customStyle="1" w:styleId="TAJ">
    <w:name w:val="TAJ"/>
    <w:basedOn w:val="TH"/>
    <w:rsid w:val="00C40260"/>
    <w:rPr>
      <w:rFonts w:eastAsia="SimSun"/>
    </w:rPr>
  </w:style>
  <w:style w:type="paragraph" w:customStyle="1" w:styleId="Guidance">
    <w:name w:val="Guidance"/>
    <w:basedOn w:val="a"/>
    <w:rsid w:val="00C40260"/>
    <w:rPr>
      <w:rFonts w:eastAsia="SimSun"/>
      <w:i/>
      <w:color w:val="0000FF"/>
    </w:rPr>
  </w:style>
  <w:style w:type="character" w:customStyle="1" w:styleId="af9">
    <w:name w:val="文件引導模式 字元"/>
    <w:link w:val="af8"/>
    <w:rsid w:val="00C4026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C40260"/>
    <w:rPr>
      <w:rFonts w:ascii="Times New Roman" w:hAnsi="Times New Roman"/>
      <w:sz w:val="16"/>
      <w:lang w:val="en-GB" w:eastAsia="en-US"/>
    </w:rPr>
  </w:style>
  <w:style w:type="character" w:customStyle="1" w:styleId="ab">
    <w:name w:val="清單 字元"/>
    <w:link w:val="aa"/>
    <w:rsid w:val="00C40260"/>
    <w:rPr>
      <w:rFonts w:ascii="Times New Roman" w:hAnsi="Times New Roman"/>
      <w:lang w:val="en-GB" w:eastAsia="en-US"/>
    </w:rPr>
  </w:style>
  <w:style w:type="character" w:customStyle="1" w:styleId="ac">
    <w:name w:val="項目符號 字元"/>
    <w:link w:val="a9"/>
    <w:rsid w:val="00C40260"/>
    <w:rPr>
      <w:rFonts w:ascii="Times New Roman" w:hAnsi="Times New Roman"/>
      <w:lang w:val="en-GB" w:eastAsia="en-US"/>
    </w:rPr>
  </w:style>
  <w:style w:type="character" w:customStyle="1" w:styleId="25">
    <w:name w:val="項目符號 2 字元"/>
    <w:link w:val="24"/>
    <w:rsid w:val="00C40260"/>
    <w:rPr>
      <w:rFonts w:ascii="Times New Roman" w:hAnsi="Times New Roman"/>
      <w:lang w:val="en-GB" w:eastAsia="en-US"/>
    </w:rPr>
  </w:style>
  <w:style w:type="character" w:customStyle="1" w:styleId="34">
    <w:name w:val="項目符號 3 字元"/>
    <w:link w:val="33"/>
    <w:rsid w:val="00C40260"/>
    <w:rPr>
      <w:rFonts w:ascii="Times New Roman" w:hAnsi="Times New Roman"/>
      <w:lang w:val="en-GB" w:eastAsia="en-US"/>
    </w:rPr>
  </w:style>
  <w:style w:type="character" w:customStyle="1" w:styleId="27">
    <w:name w:val="清單 2 字元"/>
    <w:link w:val="26"/>
    <w:rsid w:val="00C40260"/>
    <w:rPr>
      <w:rFonts w:ascii="Times New Roman" w:hAnsi="Times New Roman"/>
      <w:lang w:val="en-GB" w:eastAsia="en-US"/>
    </w:rPr>
  </w:style>
  <w:style w:type="paragraph" w:styleId="afc">
    <w:name w:val="index heading"/>
    <w:basedOn w:val="a"/>
    <w:next w:val="a"/>
    <w:rsid w:val="00C40260"/>
    <w:pPr>
      <w:pBdr>
        <w:top w:val="single" w:sz="12" w:space="0" w:color="auto"/>
      </w:pBdr>
      <w:spacing w:before="360" w:after="240"/>
    </w:pPr>
    <w:rPr>
      <w:rFonts w:eastAsia="MS Mincho"/>
      <w:b/>
      <w:i/>
      <w:sz w:val="26"/>
    </w:rPr>
  </w:style>
  <w:style w:type="paragraph" w:customStyle="1" w:styleId="TabList">
    <w:name w:val="TabList"/>
    <w:basedOn w:val="a"/>
    <w:rsid w:val="00C40260"/>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C40260"/>
    <w:pPr>
      <w:spacing w:before="120" w:after="120"/>
    </w:pPr>
    <w:rPr>
      <w:rFonts w:eastAsia="MS Mincho"/>
      <w:b/>
    </w:rPr>
  </w:style>
  <w:style w:type="character" w:customStyle="1" w:styleId="afe">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d"/>
    <w:uiPriority w:val="35"/>
    <w:locked/>
    <w:rsid w:val="00C40260"/>
    <w:rPr>
      <w:rFonts w:ascii="Times New Roman" w:eastAsia="MS Mincho" w:hAnsi="Times New Roman"/>
      <w:b/>
      <w:lang w:val="en-GB" w:eastAsia="en-US"/>
    </w:rPr>
  </w:style>
  <w:style w:type="paragraph" w:customStyle="1" w:styleId="tabletext">
    <w:name w:val="table text"/>
    <w:basedOn w:val="a"/>
    <w:next w:val="table"/>
    <w:rsid w:val="00C40260"/>
    <w:pPr>
      <w:spacing w:after="0"/>
    </w:pPr>
    <w:rPr>
      <w:rFonts w:eastAsia="MS Mincho"/>
      <w:i/>
    </w:rPr>
  </w:style>
  <w:style w:type="paragraph" w:customStyle="1" w:styleId="table">
    <w:name w:val="table"/>
    <w:basedOn w:val="a"/>
    <w:next w:val="a"/>
    <w:rsid w:val="00C40260"/>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C40260"/>
    <w:pPr>
      <w:widowControl w:val="0"/>
      <w:spacing w:after="120"/>
    </w:pPr>
    <w:rPr>
      <w:rFonts w:eastAsia="MS Mincho"/>
      <w:sz w:val="24"/>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
    <w:rsid w:val="00C40260"/>
    <w:rPr>
      <w:rFonts w:ascii="Times New Roman" w:eastAsia="MS Mincho" w:hAnsi="Times New Roman"/>
      <w:sz w:val="24"/>
      <w:lang w:val="en-GB" w:eastAsia="en-US"/>
    </w:rPr>
  </w:style>
  <w:style w:type="paragraph" w:customStyle="1" w:styleId="HE">
    <w:name w:val="HE"/>
    <w:basedOn w:val="a"/>
    <w:rsid w:val="00C40260"/>
    <w:pPr>
      <w:spacing w:after="0"/>
    </w:pPr>
    <w:rPr>
      <w:rFonts w:eastAsia="MS Mincho"/>
      <w:b/>
    </w:rPr>
  </w:style>
  <w:style w:type="paragraph" w:styleId="aff1">
    <w:name w:val="Plain Text"/>
    <w:basedOn w:val="a"/>
    <w:link w:val="aff2"/>
    <w:uiPriority w:val="99"/>
    <w:rsid w:val="00C40260"/>
    <w:pPr>
      <w:spacing w:after="0"/>
    </w:pPr>
    <w:rPr>
      <w:rFonts w:ascii="Courier New" w:eastAsia="MS Mincho" w:hAnsi="Courier New"/>
    </w:rPr>
  </w:style>
  <w:style w:type="character" w:customStyle="1" w:styleId="aff2">
    <w:name w:val="純文字 字元"/>
    <w:basedOn w:val="a0"/>
    <w:link w:val="aff1"/>
    <w:uiPriority w:val="99"/>
    <w:rsid w:val="00C40260"/>
    <w:rPr>
      <w:rFonts w:ascii="Courier New" w:eastAsia="MS Mincho" w:hAnsi="Courier New"/>
      <w:lang w:val="en-GB" w:eastAsia="en-US"/>
    </w:rPr>
  </w:style>
  <w:style w:type="paragraph" w:customStyle="1" w:styleId="text">
    <w:name w:val="text"/>
    <w:basedOn w:val="a"/>
    <w:rsid w:val="00C40260"/>
    <w:pPr>
      <w:widowControl w:val="0"/>
      <w:spacing w:after="240"/>
      <w:jc w:val="both"/>
    </w:pPr>
    <w:rPr>
      <w:rFonts w:eastAsia="MS Mincho"/>
      <w:sz w:val="24"/>
      <w:lang w:val="en-AU"/>
    </w:rPr>
  </w:style>
  <w:style w:type="paragraph" w:customStyle="1" w:styleId="Reference">
    <w:name w:val="Reference"/>
    <w:basedOn w:val="EX"/>
    <w:rsid w:val="00C40260"/>
    <w:pPr>
      <w:tabs>
        <w:tab w:val="num" w:pos="567"/>
      </w:tabs>
      <w:ind w:left="567" w:hanging="567"/>
    </w:pPr>
    <w:rPr>
      <w:rFonts w:eastAsia="MS Mincho"/>
    </w:rPr>
  </w:style>
  <w:style w:type="paragraph" w:customStyle="1" w:styleId="berschrift1H1">
    <w:name w:val="Überschrift 1.H1"/>
    <w:basedOn w:val="a"/>
    <w:next w:val="a"/>
    <w:rsid w:val="00C4026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40260"/>
    <w:rPr>
      <w:rFonts w:ascii="Arial" w:eastAsia="MS Mincho" w:hAnsi="Arial"/>
      <w:lang w:val="en-GB" w:eastAsia="en-US"/>
    </w:rPr>
  </w:style>
  <w:style w:type="paragraph" w:customStyle="1" w:styleId="textintend1">
    <w:name w:val="text intend 1"/>
    <w:basedOn w:val="text"/>
    <w:rsid w:val="00C40260"/>
    <w:pPr>
      <w:widowControl/>
      <w:tabs>
        <w:tab w:val="num" w:pos="992"/>
      </w:tabs>
      <w:spacing w:after="120"/>
      <w:ind w:left="992" w:hanging="425"/>
    </w:pPr>
    <w:rPr>
      <w:lang w:val="en-US"/>
    </w:rPr>
  </w:style>
  <w:style w:type="paragraph" w:customStyle="1" w:styleId="textintend2">
    <w:name w:val="text intend 2"/>
    <w:basedOn w:val="text"/>
    <w:rsid w:val="00C40260"/>
    <w:pPr>
      <w:widowControl/>
      <w:tabs>
        <w:tab w:val="num" w:pos="1418"/>
      </w:tabs>
      <w:spacing w:after="120"/>
      <w:ind w:left="1418" w:hanging="426"/>
    </w:pPr>
    <w:rPr>
      <w:lang w:val="en-US"/>
    </w:rPr>
  </w:style>
  <w:style w:type="paragraph" w:customStyle="1" w:styleId="textintend3">
    <w:name w:val="text intend 3"/>
    <w:basedOn w:val="text"/>
    <w:rsid w:val="00C40260"/>
    <w:pPr>
      <w:widowControl/>
      <w:tabs>
        <w:tab w:val="num" w:pos="1843"/>
      </w:tabs>
      <w:spacing w:after="120"/>
      <w:ind w:left="1843" w:hanging="425"/>
    </w:pPr>
    <w:rPr>
      <w:lang w:val="en-US"/>
    </w:rPr>
  </w:style>
  <w:style w:type="paragraph" w:customStyle="1" w:styleId="normalpuce">
    <w:name w:val="normal puce"/>
    <w:basedOn w:val="a"/>
    <w:rsid w:val="00C40260"/>
    <w:pPr>
      <w:widowControl w:val="0"/>
      <w:tabs>
        <w:tab w:val="num" w:pos="360"/>
      </w:tabs>
      <w:spacing w:before="60" w:after="60"/>
      <w:ind w:left="360" w:hanging="360"/>
      <w:jc w:val="both"/>
    </w:pPr>
    <w:rPr>
      <w:rFonts w:eastAsia="MS Mincho"/>
    </w:rPr>
  </w:style>
  <w:style w:type="paragraph" w:styleId="aff3">
    <w:name w:val="Body Text Indent"/>
    <w:basedOn w:val="a"/>
    <w:link w:val="aff4"/>
    <w:rsid w:val="00C40260"/>
    <w:pPr>
      <w:spacing w:before="240" w:after="0"/>
      <w:ind w:left="360"/>
      <w:jc w:val="both"/>
    </w:pPr>
    <w:rPr>
      <w:rFonts w:eastAsia="MS Mincho"/>
      <w:i/>
      <w:sz w:val="22"/>
    </w:rPr>
  </w:style>
  <w:style w:type="character" w:customStyle="1" w:styleId="aff4">
    <w:name w:val="本文縮排 字元"/>
    <w:basedOn w:val="a0"/>
    <w:link w:val="aff3"/>
    <w:rsid w:val="00C40260"/>
    <w:rPr>
      <w:rFonts w:ascii="Times New Roman" w:eastAsia="MS Mincho" w:hAnsi="Times New Roman"/>
      <w:i/>
      <w:sz w:val="22"/>
      <w:lang w:val="en-GB" w:eastAsia="en-US"/>
    </w:rPr>
  </w:style>
  <w:style w:type="character" w:styleId="aff5">
    <w:name w:val="page number"/>
    <w:basedOn w:val="a0"/>
    <w:rsid w:val="00C40260"/>
  </w:style>
  <w:style w:type="character" w:customStyle="1" w:styleId="af2">
    <w:name w:val="註解文字 字元"/>
    <w:link w:val="af1"/>
    <w:rsid w:val="00C40260"/>
    <w:rPr>
      <w:rFonts w:ascii="Times New Roman" w:hAnsi="Times New Roman"/>
      <w:lang w:val="en-GB" w:eastAsia="en-US"/>
    </w:rPr>
  </w:style>
  <w:style w:type="paragraph" w:styleId="28">
    <w:name w:val="Body Text 2"/>
    <w:basedOn w:val="a"/>
    <w:link w:val="29"/>
    <w:rsid w:val="00C40260"/>
    <w:pPr>
      <w:spacing w:after="0"/>
      <w:jc w:val="both"/>
    </w:pPr>
    <w:rPr>
      <w:rFonts w:eastAsia="MS Mincho"/>
      <w:sz w:val="24"/>
    </w:rPr>
  </w:style>
  <w:style w:type="character" w:customStyle="1" w:styleId="29">
    <w:name w:val="本文 2 字元"/>
    <w:basedOn w:val="a0"/>
    <w:link w:val="28"/>
    <w:rsid w:val="00C40260"/>
    <w:rPr>
      <w:rFonts w:ascii="Times New Roman" w:eastAsia="MS Mincho" w:hAnsi="Times New Roman"/>
      <w:sz w:val="24"/>
      <w:lang w:val="en-GB" w:eastAsia="en-US"/>
    </w:rPr>
  </w:style>
  <w:style w:type="paragraph" w:customStyle="1" w:styleId="para">
    <w:name w:val="para"/>
    <w:basedOn w:val="a"/>
    <w:rsid w:val="00C40260"/>
    <w:pPr>
      <w:spacing w:after="240"/>
      <w:jc w:val="both"/>
    </w:pPr>
    <w:rPr>
      <w:rFonts w:ascii="Helvetica" w:eastAsia="MS Mincho" w:hAnsi="Helvetica"/>
    </w:rPr>
  </w:style>
  <w:style w:type="character" w:customStyle="1" w:styleId="MTEquationSection">
    <w:name w:val="MTEquationSection"/>
    <w:rsid w:val="00C40260"/>
    <w:rPr>
      <w:noProof w:val="0"/>
      <w:vanish w:val="0"/>
      <w:color w:val="FF0000"/>
      <w:lang w:eastAsia="en-US"/>
    </w:rPr>
  </w:style>
  <w:style w:type="paragraph" w:customStyle="1" w:styleId="MTDisplayEquation">
    <w:name w:val="MTDisplayEquation"/>
    <w:basedOn w:val="a"/>
    <w:rsid w:val="00C40260"/>
    <w:pPr>
      <w:tabs>
        <w:tab w:val="center" w:pos="4820"/>
        <w:tab w:val="right" w:pos="9640"/>
      </w:tabs>
    </w:pPr>
    <w:rPr>
      <w:rFonts w:eastAsia="MS Mincho"/>
    </w:rPr>
  </w:style>
  <w:style w:type="paragraph" w:styleId="2a">
    <w:name w:val="Body Text Indent 2"/>
    <w:basedOn w:val="a"/>
    <w:link w:val="2b"/>
    <w:rsid w:val="00C40260"/>
    <w:pPr>
      <w:ind w:left="568" w:hanging="568"/>
    </w:pPr>
    <w:rPr>
      <w:rFonts w:eastAsia="MS Mincho"/>
    </w:rPr>
  </w:style>
  <w:style w:type="character" w:customStyle="1" w:styleId="2b">
    <w:name w:val="本文縮排 2 字元"/>
    <w:basedOn w:val="a0"/>
    <w:link w:val="2a"/>
    <w:rsid w:val="00C40260"/>
    <w:rPr>
      <w:rFonts w:ascii="Times New Roman" w:eastAsia="MS Mincho" w:hAnsi="Times New Roman"/>
      <w:lang w:val="en-GB" w:eastAsia="en-US"/>
    </w:rPr>
  </w:style>
  <w:style w:type="paragraph" w:customStyle="1" w:styleId="List1">
    <w:name w:val="List1"/>
    <w:basedOn w:val="a"/>
    <w:rsid w:val="00C40260"/>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C40260"/>
    <w:rPr>
      <w:rFonts w:eastAsia="MS Mincho"/>
      <w:b/>
      <w:i/>
    </w:rPr>
  </w:style>
  <w:style w:type="character" w:customStyle="1" w:styleId="37">
    <w:name w:val="本文 3 字元"/>
    <w:basedOn w:val="a0"/>
    <w:link w:val="36"/>
    <w:rsid w:val="00C40260"/>
    <w:rPr>
      <w:rFonts w:ascii="Times New Roman" w:eastAsia="MS Mincho" w:hAnsi="Times New Roman"/>
      <w:b/>
      <w:i/>
      <w:lang w:val="en-GB" w:eastAsia="en-US"/>
    </w:rPr>
  </w:style>
  <w:style w:type="table" w:styleId="aff6">
    <w:name w:val="Table Grid"/>
    <w:basedOn w:val="a1"/>
    <w:rsid w:val="00C402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C40260"/>
    <w:pPr>
      <w:spacing w:before="120" w:after="0"/>
      <w:jc w:val="both"/>
    </w:pPr>
    <w:rPr>
      <w:rFonts w:eastAsia="MS Mincho"/>
      <w:lang w:val="en-US"/>
    </w:rPr>
  </w:style>
  <w:style w:type="character" w:customStyle="1" w:styleId="af5">
    <w:name w:val="註解方塊文字 字元"/>
    <w:link w:val="af4"/>
    <w:rsid w:val="00C40260"/>
    <w:rPr>
      <w:rFonts w:ascii="Tahoma" w:hAnsi="Tahoma" w:cs="Tahoma"/>
      <w:sz w:val="16"/>
      <w:szCs w:val="16"/>
      <w:lang w:val="en-GB" w:eastAsia="en-US"/>
    </w:rPr>
  </w:style>
  <w:style w:type="paragraph" w:customStyle="1" w:styleId="centered">
    <w:name w:val="centered"/>
    <w:basedOn w:val="a"/>
    <w:rsid w:val="00C40260"/>
    <w:pPr>
      <w:widowControl w:val="0"/>
      <w:spacing w:before="120" w:after="0" w:line="280" w:lineRule="atLeast"/>
      <w:jc w:val="center"/>
    </w:pPr>
    <w:rPr>
      <w:rFonts w:ascii="Bookman" w:eastAsia="MS Mincho" w:hAnsi="Bookman"/>
      <w:lang w:val="en-US"/>
    </w:rPr>
  </w:style>
  <w:style w:type="character" w:customStyle="1" w:styleId="superscript">
    <w:name w:val="superscript"/>
    <w:rsid w:val="00C40260"/>
    <w:rPr>
      <w:rFonts w:ascii="Bookman" w:hAnsi="Bookman"/>
      <w:position w:val="6"/>
      <w:sz w:val="18"/>
    </w:rPr>
  </w:style>
  <w:style w:type="paragraph" w:customStyle="1" w:styleId="References">
    <w:name w:val="References"/>
    <w:basedOn w:val="a"/>
    <w:rsid w:val="00C40260"/>
    <w:pPr>
      <w:numPr>
        <w:numId w:val="1"/>
      </w:numPr>
      <w:spacing w:after="80"/>
    </w:pPr>
    <w:rPr>
      <w:rFonts w:eastAsia="MS Mincho"/>
      <w:sz w:val="18"/>
      <w:lang w:val="en-US"/>
    </w:rPr>
  </w:style>
  <w:style w:type="character" w:customStyle="1" w:styleId="af7">
    <w:name w:val="註解主旨 字元"/>
    <w:link w:val="af6"/>
    <w:rsid w:val="00C40260"/>
    <w:rPr>
      <w:rFonts w:ascii="Times New Roman" w:hAnsi="Times New Roman"/>
      <w:b/>
      <w:bCs/>
      <w:lang w:val="en-GB" w:eastAsia="en-US"/>
    </w:rPr>
  </w:style>
  <w:style w:type="paragraph" w:customStyle="1" w:styleId="ZchnZchn">
    <w:name w:val="Zchn Zchn"/>
    <w:semiHidden/>
    <w:rsid w:val="00C4026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40260"/>
    <w:rPr>
      <w:rFonts w:eastAsia="MS Mincho"/>
      <w:lang w:val="en-GB" w:eastAsia="en-US" w:bidi="ar-SA"/>
    </w:rPr>
  </w:style>
  <w:style w:type="character" w:customStyle="1" w:styleId="B1Char1">
    <w:name w:val="B1 Char1"/>
    <w:rsid w:val="00C40260"/>
    <w:rPr>
      <w:rFonts w:eastAsia="MS Mincho"/>
      <w:lang w:val="en-GB" w:eastAsia="en-US" w:bidi="ar-SA"/>
    </w:rPr>
  </w:style>
  <w:style w:type="paragraph" w:customStyle="1" w:styleId="TableText0">
    <w:name w:val="TableText"/>
    <w:basedOn w:val="aff3"/>
    <w:rsid w:val="00C4026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40260"/>
  </w:style>
  <w:style w:type="paragraph" w:customStyle="1" w:styleId="B1">
    <w:name w:val="B1+"/>
    <w:basedOn w:val="B10"/>
    <w:rsid w:val="00C40260"/>
    <w:pPr>
      <w:numPr>
        <w:numId w:val="3"/>
      </w:numPr>
      <w:overflowPunct w:val="0"/>
      <w:autoSpaceDE w:val="0"/>
      <w:autoSpaceDN w:val="0"/>
      <w:adjustRightInd w:val="0"/>
      <w:textAlignment w:val="baseline"/>
    </w:pPr>
    <w:rPr>
      <w:rFonts w:eastAsia="SimSun"/>
      <w:lang w:eastAsia="zh-CN"/>
    </w:rPr>
  </w:style>
  <w:style w:type="paragraph" w:styleId="Web">
    <w:name w:val="Normal (Web)"/>
    <w:basedOn w:val="a"/>
    <w:uiPriority w:val="99"/>
    <w:unhideWhenUsed/>
    <w:rsid w:val="00C40260"/>
    <w:pPr>
      <w:spacing w:before="100" w:beforeAutospacing="1" w:after="100" w:afterAutospacing="1"/>
    </w:pPr>
    <w:rPr>
      <w:rFonts w:eastAsia="SimSun"/>
      <w:sz w:val="24"/>
      <w:szCs w:val="24"/>
      <w:lang w:val="en-US"/>
    </w:rPr>
  </w:style>
  <w:style w:type="paragraph" w:customStyle="1" w:styleId="CharCharCharChar1">
    <w:name w:val="Char Char Char Char1"/>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C4026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40260"/>
    <w:rPr>
      <w:rFonts w:eastAsia="SimSun"/>
      <w:i/>
      <w:color w:val="0000FF"/>
      <w:lang w:val="en-GB" w:eastAsia="en-US"/>
    </w:rPr>
  </w:style>
  <w:style w:type="paragraph" w:customStyle="1" w:styleId="Bulletedo1">
    <w:name w:val="Bulleted o 1"/>
    <w:basedOn w:val="a"/>
    <w:rsid w:val="00C4026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C4026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40260"/>
    <w:rPr>
      <w:rFonts w:ascii="Arial" w:hAnsi="Arial"/>
      <w:sz w:val="18"/>
      <w:lang w:val="en-GB"/>
    </w:rPr>
  </w:style>
  <w:style w:type="paragraph" w:styleId="aff8">
    <w:name w:val="Revision"/>
    <w:hidden/>
    <w:uiPriority w:val="99"/>
    <w:semiHidden/>
    <w:rsid w:val="00C40260"/>
    <w:rPr>
      <w:rFonts w:ascii="Times New Roman" w:eastAsia="SimSun" w:hAnsi="Times New Roman"/>
      <w:lang w:val="en-GB" w:eastAsia="en-US"/>
    </w:rPr>
  </w:style>
  <w:style w:type="character" w:customStyle="1" w:styleId="EQChar">
    <w:name w:val="EQ Char"/>
    <w:link w:val="EQ"/>
    <w:locked/>
    <w:rsid w:val="00C40260"/>
    <w:rPr>
      <w:rFonts w:ascii="Times New Roman" w:hAnsi="Times New Roman"/>
      <w:noProof/>
      <w:lang w:val="en-GB" w:eastAsia="en-US"/>
    </w:rPr>
  </w:style>
  <w:style w:type="character" w:styleId="aff9">
    <w:name w:val="Strong"/>
    <w:qFormat/>
    <w:rsid w:val="00C40260"/>
    <w:rPr>
      <w:b/>
      <w:bCs/>
    </w:rPr>
  </w:style>
  <w:style w:type="character" w:customStyle="1" w:styleId="TAL0">
    <w:name w:val="TAL (文字)"/>
    <w:rsid w:val="00C40260"/>
    <w:rPr>
      <w:rFonts w:ascii="Arial" w:hAnsi="Arial"/>
      <w:sz w:val="18"/>
      <w:lang w:val="en-GB" w:eastAsia="ko-KR" w:bidi="ar-SA"/>
    </w:rPr>
  </w:style>
  <w:style w:type="character" w:customStyle="1" w:styleId="CharChar3">
    <w:name w:val="Char Char3"/>
    <w:semiHidden/>
    <w:rsid w:val="00C4026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0260"/>
    <w:rPr>
      <w:lang w:val="en-GB" w:eastAsia="en-US" w:bidi="ar-SA"/>
    </w:rPr>
  </w:style>
  <w:style w:type="character" w:customStyle="1" w:styleId="msoins00">
    <w:name w:val="msoins0"/>
    <w:rsid w:val="00C4026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026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0260"/>
    <w:rPr>
      <w:rFonts w:ascii="Arial" w:hAnsi="Arial"/>
      <w:sz w:val="24"/>
      <w:lang w:val="en-GB" w:eastAsia="en-US" w:bidi="ar-SA"/>
    </w:rPr>
  </w:style>
  <w:style w:type="paragraph" w:customStyle="1" w:styleId="no0">
    <w:name w:val="no"/>
    <w:basedOn w:val="a"/>
    <w:rsid w:val="00C4026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40260"/>
    <w:rPr>
      <w:sz w:val="24"/>
      <w:lang w:val="en-US" w:eastAsia="en-US"/>
    </w:rPr>
  </w:style>
  <w:style w:type="character" w:customStyle="1" w:styleId="EditorsNoteChar">
    <w:name w:val="Editor's Note Char"/>
    <w:link w:val="EditorsNote"/>
    <w:rsid w:val="00C40260"/>
    <w:rPr>
      <w:rFonts w:ascii="Times New Roman" w:hAnsi="Times New Roman"/>
      <w:color w:val="FF0000"/>
      <w:lang w:val="en-GB" w:eastAsia="en-US"/>
    </w:rPr>
  </w:style>
  <w:style w:type="paragraph" w:customStyle="1" w:styleId="IvDbodytext">
    <w:name w:val="IvD bodytext"/>
    <w:basedOn w:val="aff"/>
    <w:link w:val="IvDbodytextChar"/>
    <w:qFormat/>
    <w:rsid w:val="00C4026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40260"/>
    <w:rPr>
      <w:rFonts w:ascii="Arial" w:eastAsia="Malgun Gothic" w:hAnsi="Arial"/>
      <w:spacing w:val="2"/>
      <w:lang w:val="en-GB" w:eastAsia="en-US"/>
    </w:rPr>
  </w:style>
  <w:style w:type="paragraph" w:customStyle="1" w:styleId="BL">
    <w:name w:val="BL"/>
    <w:basedOn w:val="a"/>
    <w:rsid w:val="00C40260"/>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C40260"/>
  </w:style>
  <w:style w:type="character" w:styleId="affa">
    <w:name w:val="Placeholder Text"/>
    <w:uiPriority w:val="99"/>
    <w:semiHidden/>
    <w:rsid w:val="00C40260"/>
    <w:rPr>
      <w:color w:val="808080"/>
    </w:rPr>
  </w:style>
  <w:style w:type="character" w:customStyle="1" w:styleId="60">
    <w:name w:val="標題 6 字元"/>
    <w:aliases w:val="T1 字元,Header 6 字元"/>
    <w:link w:val="6"/>
    <w:rsid w:val="00C40260"/>
    <w:rPr>
      <w:rFonts w:ascii="Arial" w:hAnsi="Arial"/>
      <w:lang w:val="en-GB" w:eastAsia="en-US"/>
    </w:rPr>
  </w:style>
  <w:style w:type="character" w:customStyle="1" w:styleId="70">
    <w:name w:val="標題 7 字元"/>
    <w:link w:val="7"/>
    <w:rsid w:val="00C40260"/>
    <w:rPr>
      <w:rFonts w:ascii="Arial" w:hAnsi="Arial"/>
      <w:lang w:val="en-GB" w:eastAsia="en-US"/>
    </w:rPr>
  </w:style>
  <w:style w:type="character" w:customStyle="1" w:styleId="90">
    <w:name w:val="標題 9 字元"/>
    <w:aliases w:val="Figure Heading 字元,FH 字元"/>
    <w:link w:val="9"/>
    <w:rsid w:val="00C40260"/>
    <w:rPr>
      <w:rFonts w:ascii="Arial" w:hAnsi="Arial"/>
      <w:sz w:val="36"/>
      <w:lang w:val="en-GB" w:eastAsia="en-US"/>
    </w:rPr>
  </w:style>
  <w:style w:type="character" w:customStyle="1" w:styleId="PLChar">
    <w:name w:val="PL Char"/>
    <w:link w:val="PL"/>
    <w:rsid w:val="00C4026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4026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4026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40260"/>
    <w:rPr>
      <w:rFonts w:ascii="Calibri Light" w:eastAsia="Times New Roman" w:hAnsi="Calibri Light" w:cs="Times New Roman"/>
      <w:color w:val="2F5496"/>
      <w:lang w:eastAsia="en-US"/>
    </w:rPr>
  </w:style>
  <w:style w:type="paragraph" w:customStyle="1" w:styleId="msonormal0">
    <w:name w:val="msonormal"/>
    <w:basedOn w:val="a"/>
    <w:uiPriority w:val="99"/>
    <w:rsid w:val="00C4026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4026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40260"/>
    <w:rPr>
      <w:rFonts w:ascii="Times New Roman" w:eastAsia="SimSun" w:hAnsi="Times New Roman"/>
      <w:lang w:eastAsia="en-US"/>
    </w:rPr>
  </w:style>
  <w:style w:type="character" w:customStyle="1" w:styleId="CharChar31">
    <w:name w:val="Char Char31"/>
    <w:semiHidden/>
    <w:rsid w:val="00C4026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40260"/>
    <w:rPr>
      <w:rFonts w:ascii="Arial" w:hAnsi="Arial" w:cs="Times New Roman"/>
      <w:sz w:val="28"/>
      <w:szCs w:val="20"/>
      <w:lang w:val="en-GB" w:eastAsia="en-US"/>
    </w:rPr>
  </w:style>
  <w:style w:type="numbering" w:customStyle="1" w:styleId="13">
    <w:name w:val="リストなし1"/>
    <w:next w:val="a2"/>
    <w:uiPriority w:val="99"/>
    <w:semiHidden/>
    <w:unhideWhenUsed/>
    <w:rsid w:val="00C40260"/>
  </w:style>
  <w:style w:type="paragraph" w:customStyle="1" w:styleId="CharCharCharCharChar">
    <w:name w:val="Char Char Char 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0260"/>
    <w:rPr>
      <w:lang w:val="en-GB" w:eastAsia="ja-JP" w:bidi="ar-SA"/>
    </w:rPr>
  </w:style>
  <w:style w:type="paragraph" w:customStyle="1" w:styleId="1Char">
    <w:name w:val="(文字) (文字)1 Char (文字) (文字)"/>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402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4026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0260"/>
    <w:rPr>
      <w:rFonts w:ascii="Arial" w:hAnsi="Arial"/>
      <w:sz w:val="32"/>
      <w:lang w:val="en-GB" w:eastAsia="ja-JP" w:bidi="ar-SA"/>
    </w:rPr>
  </w:style>
  <w:style w:type="character" w:customStyle="1" w:styleId="CharChar4">
    <w:name w:val="Char Char4"/>
    <w:rsid w:val="00C40260"/>
    <w:rPr>
      <w:rFonts w:ascii="Courier New" w:hAnsi="Courier New"/>
      <w:lang w:val="nb-NO" w:eastAsia="ja-JP" w:bidi="ar-SA"/>
    </w:rPr>
  </w:style>
  <w:style w:type="character" w:customStyle="1" w:styleId="AndreaLeonardi">
    <w:name w:val="Andrea Leonardi"/>
    <w:semiHidden/>
    <w:rsid w:val="00C40260"/>
    <w:rPr>
      <w:rFonts w:ascii="Arial" w:hAnsi="Arial" w:cs="Arial"/>
      <w:color w:val="auto"/>
      <w:sz w:val="20"/>
      <w:szCs w:val="20"/>
    </w:rPr>
  </w:style>
  <w:style w:type="character" w:customStyle="1" w:styleId="NOCharChar">
    <w:name w:val="NO Char Char"/>
    <w:rsid w:val="00C40260"/>
    <w:rPr>
      <w:lang w:val="en-GB" w:eastAsia="en-US" w:bidi="ar-SA"/>
    </w:rPr>
  </w:style>
  <w:style w:type="character" w:customStyle="1" w:styleId="NOZchn">
    <w:name w:val="NO Zchn"/>
    <w:rsid w:val="00C40260"/>
    <w:rPr>
      <w:lang w:val="en-GB" w:eastAsia="en-US" w:bidi="ar-SA"/>
    </w:rPr>
  </w:style>
  <w:style w:type="character" w:customStyle="1" w:styleId="TACCar">
    <w:name w:val="TAC Car"/>
    <w:rsid w:val="00C40260"/>
    <w:rPr>
      <w:rFonts w:ascii="Arial" w:hAnsi="Arial"/>
      <w:sz w:val="18"/>
      <w:lang w:val="en-GB" w:eastAsia="ja-JP" w:bidi="ar-SA"/>
    </w:rPr>
  </w:style>
  <w:style w:type="paragraph" w:customStyle="1" w:styleId="CharCharCharCharCharChar">
    <w:name w:val="Char Char Char Char Char Char"/>
    <w:semiHidden/>
    <w:rsid w:val="00C402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0260"/>
    <w:rPr>
      <w:rFonts w:ascii="Arial" w:hAnsi="Arial" w:cs="Times New Roman"/>
      <w:sz w:val="20"/>
      <w:szCs w:val="20"/>
      <w:lang w:val="en-GB" w:eastAsia="en-US"/>
    </w:rPr>
  </w:style>
  <w:style w:type="character" w:customStyle="1" w:styleId="T1Char1">
    <w:name w:val="T1 Char1"/>
    <w:aliases w:val="Header 6 Char Char1"/>
    <w:rsid w:val="00C40260"/>
    <w:rPr>
      <w:rFonts w:ascii="Arial" w:hAnsi="Arial" w:cs="Times New Roman"/>
      <w:sz w:val="20"/>
      <w:szCs w:val="20"/>
      <w:lang w:val="en-GB" w:eastAsia="en-US"/>
    </w:rPr>
  </w:style>
  <w:style w:type="paragraph" w:customStyle="1" w:styleId="CarCar">
    <w:name w:val="Car C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0260"/>
    <w:rPr>
      <w:rFonts w:ascii="Arial" w:hAnsi="Arial"/>
      <w:sz w:val="32"/>
      <w:lang w:val="en-GB" w:eastAsia="en-US" w:bidi="ar-SA"/>
    </w:rPr>
  </w:style>
  <w:style w:type="paragraph" w:customStyle="1" w:styleId="ZchnZchn1">
    <w:name w:val="Zchn Zchn1"/>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0260"/>
    <w:rPr>
      <w:rFonts w:ascii="Arial" w:hAnsi="Arial"/>
      <w:sz w:val="32"/>
      <w:lang w:val="en-GB" w:eastAsia="en-US" w:bidi="ar-SA"/>
    </w:rPr>
  </w:style>
  <w:style w:type="paragraph" w:customStyle="1" w:styleId="2c">
    <w:name w:val="(文字) (文字)2"/>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0260"/>
    <w:rPr>
      <w:rFonts w:ascii="Arial" w:hAnsi="Arial"/>
      <w:sz w:val="32"/>
      <w:lang w:val="en-GB" w:eastAsia="en-US" w:bidi="ar-SA"/>
    </w:rPr>
  </w:style>
  <w:style w:type="paragraph" w:customStyle="1" w:styleId="38">
    <w:name w:val="(文字) (文字)3"/>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40260"/>
    <w:rPr>
      <w:rFonts w:ascii="Arial" w:hAnsi="Arial" w:cs="Times New Roman"/>
      <w:sz w:val="20"/>
      <w:szCs w:val="20"/>
      <w:lang w:val="en-GB" w:eastAsia="en-US"/>
    </w:rPr>
  </w:style>
  <w:style w:type="paragraph" w:customStyle="1" w:styleId="14">
    <w:name w:val="(文字) (文字)1"/>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C40260"/>
    <w:pPr>
      <w:spacing w:after="0"/>
      <w:ind w:left="851"/>
    </w:pPr>
    <w:rPr>
      <w:rFonts w:eastAsia="MS Mincho"/>
      <w:lang w:val="it-IT" w:eastAsia="en-GB"/>
    </w:rPr>
  </w:style>
  <w:style w:type="paragraph" w:styleId="54">
    <w:name w:val="List Number 5"/>
    <w:basedOn w:val="a"/>
    <w:rsid w:val="00C402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026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026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40260"/>
    <w:rPr>
      <w:rFonts w:ascii="Tahoma" w:hAnsi="Tahoma" w:cs="Tahoma"/>
      <w:shd w:val="clear" w:color="auto" w:fill="000080"/>
      <w:lang w:val="en-GB" w:eastAsia="en-US"/>
    </w:rPr>
  </w:style>
  <w:style w:type="character" w:customStyle="1" w:styleId="ZchnZchn5">
    <w:name w:val="Zchn Zchn5"/>
    <w:rsid w:val="00C40260"/>
    <w:rPr>
      <w:rFonts w:ascii="Courier New" w:eastAsia="Batang" w:hAnsi="Courier New"/>
      <w:lang w:val="nb-NO" w:eastAsia="en-US" w:bidi="ar-SA"/>
    </w:rPr>
  </w:style>
  <w:style w:type="character" w:customStyle="1" w:styleId="CharChar10">
    <w:name w:val="Char Char10"/>
    <w:semiHidden/>
    <w:rsid w:val="00C40260"/>
    <w:rPr>
      <w:rFonts w:ascii="Times New Roman" w:hAnsi="Times New Roman"/>
      <w:lang w:val="en-GB" w:eastAsia="en-US"/>
    </w:rPr>
  </w:style>
  <w:style w:type="character" w:customStyle="1" w:styleId="CharChar9">
    <w:name w:val="Char Char9"/>
    <w:semiHidden/>
    <w:rsid w:val="00C40260"/>
    <w:rPr>
      <w:rFonts w:ascii="Tahoma" w:hAnsi="Tahoma" w:cs="Tahoma"/>
      <w:sz w:val="16"/>
      <w:szCs w:val="16"/>
      <w:lang w:val="en-GB" w:eastAsia="en-US"/>
    </w:rPr>
  </w:style>
  <w:style w:type="character" w:customStyle="1" w:styleId="CharChar8">
    <w:name w:val="Char Char8"/>
    <w:semiHidden/>
    <w:rsid w:val="00C40260"/>
    <w:rPr>
      <w:rFonts w:ascii="Times New Roman" w:hAnsi="Times New Roman"/>
      <w:b/>
      <w:bCs/>
      <w:lang w:val="en-GB" w:eastAsia="en-US"/>
    </w:rPr>
  </w:style>
  <w:style w:type="paragraph" w:customStyle="1" w:styleId="15">
    <w:name w:val="修订1"/>
    <w:hidden/>
    <w:semiHidden/>
    <w:rsid w:val="00C40260"/>
    <w:rPr>
      <w:rFonts w:ascii="Times New Roman" w:eastAsia="Batang" w:hAnsi="Times New Roman"/>
      <w:lang w:val="en-GB" w:eastAsia="en-US"/>
    </w:rPr>
  </w:style>
  <w:style w:type="paragraph" w:styleId="affd">
    <w:name w:val="endnote text"/>
    <w:basedOn w:val="a"/>
    <w:link w:val="affe"/>
    <w:rsid w:val="00C40260"/>
    <w:pPr>
      <w:snapToGrid w:val="0"/>
    </w:pPr>
    <w:rPr>
      <w:rFonts w:eastAsia="SimSun"/>
    </w:rPr>
  </w:style>
  <w:style w:type="character" w:customStyle="1" w:styleId="affe">
    <w:name w:val="章節附註文字 字元"/>
    <w:basedOn w:val="a0"/>
    <w:link w:val="affd"/>
    <w:rsid w:val="00C40260"/>
    <w:rPr>
      <w:rFonts w:ascii="Times New Roman" w:eastAsia="SimSun" w:hAnsi="Times New Roman"/>
      <w:lang w:val="en-GB" w:eastAsia="en-US"/>
    </w:rPr>
  </w:style>
  <w:style w:type="character" w:styleId="afff">
    <w:name w:val="endnote reference"/>
    <w:rsid w:val="00C40260"/>
    <w:rPr>
      <w:vertAlign w:val="superscript"/>
    </w:rPr>
  </w:style>
  <w:style w:type="character" w:customStyle="1" w:styleId="btChar3">
    <w:name w:val="bt Char3"/>
    <w:rsid w:val="00C40260"/>
    <w:rPr>
      <w:lang w:val="en-GB" w:eastAsia="ja-JP" w:bidi="ar-SA"/>
    </w:rPr>
  </w:style>
  <w:style w:type="paragraph" w:styleId="afff0">
    <w:name w:val="Title"/>
    <w:basedOn w:val="a"/>
    <w:next w:val="a"/>
    <w:link w:val="afff1"/>
    <w:qFormat/>
    <w:rsid w:val="00C4026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C40260"/>
    <w:rPr>
      <w:rFonts w:ascii="Courier New" w:eastAsia="Malgun Gothic" w:hAnsi="Courier New"/>
      <w:lang w:val="nb-NO" w:eastAsia="en-US"/>
    </w:rPr>
  </w:style>
  <w:style w:type="paragraph" w:customStyle="1" w:styleId="FL">
    <w:name w:val="FL"/>
    <w:basedOn w:val="a"/>
    <w:rsid w:val="00C4026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40260"/>
    <w:rPr>
      <w:rFonts w:ascii="Arial" w:hAnsi="Arial"/>
      <w:sz w:val="22"/>
      <w:lang w:val="en-GB" w:eastAsia="ja-JP" w:bidi="ar-SA"/>
    </w:rPr>
  </w:style>
  <w:style w:type="paragraph" w:styleId="afff2">
    <w:name w:val="Date"/>
    <w:basedOn w:val="a"/>
    <w:next w:val="a"/>
    <w:link w:val="afff3"/>
    <w:rsid w:val="00C40260"/>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C40260"/>
    <w:rPr>
      <w:rFonts w:ascii="Times New Roman" w:eastAsia="Malgun Gothic" w:hAnsi="Times New Roman"/>
      <w:lang w:val="en-GB" w:eastAsia="en-US"/>
    </w:rPr>
  </w:style>
  <w:style w:type="paragraph" w:customStyle="1" w:styleId="AutoCorrect">
    <w:name w:val="AutoCorrect"/>
    <w:rsid w:val="00C40260"/>
    <w:rPr>
      <w:rFonts w:ascii="Times New Roman" w:eastAsia="Malgun Gothic" w:hAnsi="Times New Roman"/>
      <w:sz w:val="24"/>
      <w:szCs w:val="24"/>
      <w:lang w:val="en-GB" w:eastAsia="ko-KR"/>
    </w:rPr>
  </w:style>
  <w:style w:type="paragraph" w:customStyle="1" w:styleId="-PAGE-">
    <w:name w:val="- PAGE -"/>
    <w:rsid w:val="00C40260"/>
    <w:rPr>
      <w:rFonts w:ascii="Times New Roman" w:eastAsia="Malgun Gothic" w:hAnsi="Times New Roman"/>
      <w:sz w:val="24"/>
      <w:szCs w:val="24"/>
      <w:lang w:val="en-GB" w:eastAsia="ko-KR"/>
    </w:rPr>
  </w:style>
  <w:style w:type="paragraph" w:customStyle="1" w:styleId="PageXofY">
    <w:name w:val="Page X of Y"/>
    <w:rsid w:val="00C40260"/>
    <w:rPr>
      <w:rFonts w:ascii="Times New Roman" w:eastAsia="Malgun Gothic" w:hAnsi="Times New Roman"/>
      <w:sz w:val="24"/>
      <w:szCs w:val="24"/>
      <w:lang w:val="en-GB" w:eastAsia="ko-KR"/>
    </w:rPr>
  </w:style>
  <w:style w:type="paragraph" w:customStyle="1" w:styleId="Createdby">
    <w:name w:val="Created by"/>
    <w:rsid w:val="00C40260"/>
    <w:rPr>
      <w:rFonts w:ascii="Times New Roman" w:eastAsia="Malgun Gothic" w:hAnsi="Times New Roman"/>
      <w:sz w:val="24"/>
      <w:szCs w:val="24"/>
      <w:lang w:val="en-GB" w:eastAsia="ko-KR"/>
    </w:rPr>
  </w:style>
  <w:style w:type="paragraph" w:customStyle="1" w:styleId="Createdon">
    <w:name w:val="Created on"/>
    <w:rsid w:val="00C40260"/>
    <w:rPr>
      <w:rFonts w:ascii="Times New Roman" w:eastAsia="Malgun Gothic" w:hAnsi="Times New Roman"/>
      <w:sz w:val="24"/>
      <w:szCs w:val="24"/>
      <w:lang w:val="en-GB" w:eastAsia="ko-KR"/>
    </w:rPr>
  </w:style>
  <w:style w:type="paragraph" w:customStyle="1" w:styleId="Lastprinted">
    <w:name w:val="Last printed"/>
    <w:rsid w:val="00C40260"/>
    <w:rPr>
      <w:rFonts w:ascii="Times New Roman" w:eastAsia="Malgun Gothic" w:hAnsi="Times New Roman"/>
      <w:sz w:val="24"/>
      <w:szCs w:val="24"/>
      <w:lang w:val="en-GB" w:eastAsia="ko-KR"/>
    </w:rPr>
  </w:style>
  <w:style w:type="paragraph" w:customStyle="1" w:styleId="Lastsavedby">
    <w:name w:val="Last saved by"/>
    <w:rsid w:val="00C40260"/>
    <w:rPr>
      <w:rFonts w:ascii="Times New Roman" w:eastAsia="Malgun Gothic" w:hAnsi="Times New Roman"/>
      <w:sz w:val="24"/>
      <w:szCs w:val="24"/>
      <w:lang w:val="en-GB" w:eastAsia="ko-KR"/>
    </w:rPr>
  </w:style>
  <w:style w:type="paragraph" w:customStyle="1" w:styleId="Filename">
    <w:name w:val="Filename"/>
    <w:rsid w:val="00C40260"/>
    <w:rPr>
      <w:rFonts w:ascii="Times New Roman" w:eastAsia="Malgun Gothic" w:hAnsi="Times New Roman"/>
      <w:sz w:val="24"/>
      <w:szCs w:val="24"/>
      <w:lang w:val="en-GB" w:eastAsia="ko-KR"/>
    </w:rPr>
  </w:style>
  <w:style w:type="paragraph" w:customStyle="1" w:styleId="Filenameandpath">
    <w:name w:val="Filename and path"/>
    <w:rsid w:val="00C40260"/>
    <w:rPr>
      <w:rFonts w:ascii="Times New Roman" w:eastAsia="Malgun Gothic" w:hAnsi="Times New Roman"/>
      <w:sz w:val="24"/>
      <w:szCs w:val="24"/>
      <w:lang w:val="en-GB" w:eastAsia="ko-KR"/>
    </w:rPr>
  </w:style>
  <w:style w:type="paragraph" w:customStyle="1" w:styleId="AuthorPageDate">
    <w:name w:val="Author  Page #  Date"/>
    <w:rsid w:val="00C40260"/>
    <w:rPr>
      <w:rFonts w:ascii="Times New Roman" w:eastAsia="Malgun Gothic" w:hAnsi="Times New Roman"/>
      <w:sz w:val="24"/>
      <w:szCs w:val="24"/>
      <w:lang w:val="en-GB" w:eastAsia="ko-KR"/>
    </w:rPr>
  </w:style>
  <w:style w:type="paragraph" w:customStyle="1" w:styleId="ConfidentialPageDate">
    <w:name w:val="Confidential  Page #  Date"/>
    <w:rsid w:val="00C40260"/>
    <w:rPr>
      <w:rFonts w:ascii="Times New Roman" w:eastAsia="Malgun Gothic" w:hAnsi="Times New Roman"/>
      <w:sz w:val="24"/>
      <w:szCs w:val="24"/>
      <w:lang w:val="en-GB" w:eastAsia="ko-KR"/>
    </w:rPr>
  </w:style>
  <w:style w:type="paragraph" w:customStyle="1" w:styleId="INDENT1">
    <w:name w:val="INDENT1"/>
    <w:basedOn w:val="a"/>
    <w:rsid w:val="00C40260"/>
    <w:pPr>
      <w:overflowPunct w:val="0"/>
      <w:autoSpaceDE w:val="0"/>
      <w:autoSpaceDN w:val="0"/>
      <w:adjustRightInd w:val="0"/>
      <w:ind w:left="851"/>
      <w:textAlignment w:val="baseline"/>
    </w:pPr>
    <w:rPr>
      <w:lang w:eastAsia="ja-JP"/>
    </w:rPr>
  </w:style>
  <w:style w:type="paragraph" w:customStyle="1" w:styleId="INDENT2">
    <w:name w:val="INDENT2"/>
    <w:basedOn w:val="a"/>
    <w:rsid w:val="00C40260"/>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026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02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0260"/>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02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026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C4026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6"/>
    <w:uiPriority w:val="39"/>
    <w:rsid w:val="00C402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026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4026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C40260"/>
    <w:pPr>
      <w:overflowPunct w:val="0"/>
      <w:autoSpaceDE w:val="0"/>
      <w:autoSpaceDN w:val="0"/>
      <w:adjustRightInd w:val="0"/>
      <w:textAlignment w:val="baseline"/>
    </w:pPr>
    <w:rPr>
      <w:lang w:eastAsia="ja-JP"/>
    </w:rPr>
  </w:style>
  <w:style w:type="paragraph" w:customStyle="1" w:styleId="TaOC">
    <w:name w:val="TaOC"/>
    <w:basedOn w:val="TAC"/>
    <w:rsid w:val="00C4026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C4026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0260"/>
    <w:pPr>
      <w:pBdr>
        <w:top w:val="none" w:sz="0" w:space="0" w:color="auto"/>
      </w:pBdr>
    </w:pPr>
    <w:rPr>
      <w:b/>
      <w:color w:val="0000FF"/>
      <w:lang w:eastAsia="ja-JP"/>
    </w:rPr>
  </w:style>
  <w:style w:type="character" w:customStyle="1" w:styleId="T1Char3">
    <w:name w:val="T1 Char3"/>
    <w:aliases w:val="Header 6 Char Char3"/>
    <w:rsid w:val="00C40260"/>
    <w:rPr>
      <w:rFonts w:ascii="Arial" w:hAnsi="Arial"/>
      <w:lang w:val="en-GB" w:eastAsia="en-US" w:bidi="ar-SA"/>
    </w:rPr>
  </w:style>
  <w:style w:type="table" w:customStyle="1" w:styleId="Tabellengitternetz1">
    <w:name w:val="Tabellengitternetz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0260"/>
    <w:pPr>
      <w:tabs>
        <w:tab w:val="num" w:pos="928"/>
      </w:tabs>
      <w:ind w:left="928" w:hanging="360"/>
    </w:pPr>
    <w:rPr>
      <w:rFonts w:eastAsia="Batang"/>
      <w:lang w:eastAsia="ko-KR"/>
    </w:rPr>
  </w:style>
  <w:style w:type="table" w:customStyle="1" w:styleId="TableGrid2">
    <w:name w:val="Table Grid2"/>
    <w:basedOn w:val="a1"/>
    <w:next w:val="aff6"/>
    <w:rsid w:val="00C402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0260"/>
    <w:pPr>
      <w:keepNext w:val="0"/>
      <w:keepLines w:val="0"/>
      <w:spacing w:before="240"/>
      <w:ind w:left="1980" w:hanging="1980"/>
    </w:pPr>
    <w:rPr>
      <w:rFonts w:eastAsia="MS Mincho"/>
      <w:bCs/>
    </w:rPr>
  </w:style>
  <w:style w:type="paragraph" w:customStyle="1" w:styleId="StyleHeading6After9pt">
    <w:name w:val="Style Heading 6 + After:  9 pt"/>
    <w:basedOn w:val="6"/>
    <w:rsid w:val="00C40260"/>
    <w:pPr>
      <w:keepNext w:val="0"/>
      <w:keepLines w:val="0"/>
      <w:spacing w:before="240"/>
      <w:ind w:left="0" w:firstLine="0"/>
    </w:pPr>
    <w:rPr>
      <w:rFonts w:eastAsia="MS Mincho"/>
      <w:bCs/>
    </w:rPr>
  </w:style>
  <w:style w:type="table" w:customStyle="1" w:styleId="TableGrid3">
    <w:name w:val="Table Grid3"/>
    <w:basedOn w:val="a1"/>
    <w:next w:val="aff6"/>
    <w:rsid w:val="00C402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C40260"/>
    <w:rPr>
      <w:rFonts w:ascii="Tahoma" w:eastAsia="MS Mincho" w:hAnsi="Tahoma" w:cs="Tahoma"/>
      <w:sz w:val="16"/>
      <w:szCs w:val="16"/>
      <w:lang w:eastAsia="ko-KR"/>
    </w:rPr>
  </w:style>
  <w:style w:type="paragraph" w:customStyle="1" w:styleId="JK-text-simpledoc">
    <w:name w:val="JK - text - simple doc"/>
    <w:basedOn w:val="aff"/>
    <w:autoRedefine/>
    <w:rsid w:val="00C4026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C40260"/>
    <w:pPr>
      <w:spacing w:before="100" w:beforeAutospacing="1" w:after="100" w:afterAutospacing="1"/>
    </w:pPr>
    <w:rPr>
      <w:sz w:val="24"/>
      <w:szCs w:val="24"/>
      <w:lang w:val="en-US" w:eastAsia="ko-KR"/>
    </w:rPr>
  </w:style>
  <w:style w:type="paragraph" w:customStyle="1" w:styleId="16">
    <w:name w:val="吹き出し1"/>
    <w:basedOn w:val="a"/>
    <w:semiHidden/>
    <w:rsid w:val="00C40260"/>
    <w:rPr>
      <w:rFonts w:ascii="Tahoma" w:eastAsia="MS Mincho" w:hAnsi="Tahoma" w:cs="Tahoma"/>
      <w:sz w:val="16"/>
      <w:szCs w:val="16"/>
      <w:lang w:eastAsia="ko-KR"/>
    </w:rPr>
  </w:style>
  <w:style w:type="paragraph" w:customStyle="1" w:styleId="2d">
    <w:name w:val="吹き出し2"/>
    <w:basedOn w:val="a"/>
    <w:semiHidden/>
    <w:rsid w:val="00C40260"/>
    <w:rPr>
      <w:rFonts w:ascii="Tahoma" w:eastAsia="MS Mincho" w:hAnsi="Tahoma" w:cs="Tahoma"/>
      <w:sz w:val="16"/>
      <w:szCs w:val="16"/>
      <w:lang w:eastAsia="ko-KR"/>
    </w:rPr>
  </w:style>
  <w:style w:type="paragraph" w:customStyle="1" w:styleId="Note">
    <w:name w:val="Note"/>
    <w:basedOn w:val="B10"/>
    <w:rsid w:val="00C40260"/>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4026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4026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402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02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02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026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C402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40260"/>
    <w:pPr>
      <w:tabs>
        <w:tab w:val="left" w:pos="360"/>
      </w:tabs>
      <w:ind w:left="360" w:hanging="360"/>
    </w:pPr>
  </w:style>
  <w:style w:type="paragraph" w:customStyle="1" w:styleId="Para1">
    <w:name w:val="Para1"/>
    <w:basedOn w:val="a"/>
    <w:rsid w:val="00C402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02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C4026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4026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402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02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02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026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40260"/>
    <w:pPr>
      <w:spacing w:before="120"/>
      <w:outlineLvl w:val="2"/>
    </w:pPr>
    <w:rPr>
      <w:sz w:val="28"/>
    </w:rPr>
  </w:style>
  <w:style w:type="paragraph" w:customStyle="1" w:styleId="Heading2Head2A2">
    <w:name w:val="Heading 2.Head2A.2"/>
    <w:basedOn w:val="1"/>
    <w:next w:val="a"/>
    <w:rsid w:val="00C402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C402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026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40260"/>
    <w:pPr>
      <w:spacing w:before="120"/>
      <w:outlineLvl w:val="2"/>
    </w:pPr>
    <w:rPr>
      <w:rFonts w:eastAsia="MS Mincho"/>
      <w:sz w:val="28"/>
      <w:lang w:eastAsia="de-DE"/>
    </w:rPr>
  </w:style>
  <w:style w:type="paragraph" w:customStyle="1" w:styleId="Bullets">
    <w:name w:val="Bullets"/>
    <w:basedOn w:val="aff"/>
    <w:rsid w:val="00C4026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40260"/>
    <w:pPr>
      <w:spacing w:after="220"/>
      <w:ind w:left="1298"/>
    </w:pPr>
    <w:rPr>
      <w:rFonts w:ascii="Arial" w:eastAsia="SimSun" w:hAnsi="Arial"/>
      <w:lang w:val="en-US" w:eastAsia="en-GB"/>
    </w:rPr>
  </w:style>
  <w:style w:type="numbering" w:customStyle="1" w:styleId="19">
    <w:name w:val="无列表1"/>
    <w:next w:val="a2"/>
    <w:semiHidden/>
    <w:rsid w:val="00C40260"/>
  </w:style>
  <w:style w:type="paragraph" w:customStyle="1" w:styleId="1030302">
    <w:name w:val="样式 样式 标题 1 + 两端对齐 段前: 0.3 行 段后: 0.3 行 行距: 单倍行距 + 段前: 0.2 行 段后: ..."/>
    <w:basedOn w:val="a"/>
    <w:autoRedefine/>
    <w:rsid w:val="00C4026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6"/>
    <w:rsid w:val="00C402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6"/>
    <w:rsid w:val="00C402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4026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40260"/>
    <w:rPr>
      <w:rFonts w:eastAsia="Malgun Gothic"/>
      <w:kern w:val="2"/>
    </w:rPr>
  </w:style>
  <w:style w:type="character" w:customStyle="1" w:styleId="StyleTACChar">
    <w:name w:val="Style TAC + Char"/>
    <w:link w:val="StyleTAC"/>
    <w:rsid w:val="00C40260"/>
    <w:rPr>
      <w:rFonts w:ascii="Arial" w:eastAsia="Malgun Gothic" w:hAnsi="Arial"/>
      <w:kern w:val="2"/>
      <w:sz w:val="18"/>
      <w:lang w:val="en-GB" w:eastAsia="en-US"/>
    </w:rPr>
  </w:style>
  <w:style w:type="character" w:customStyle="1" w:styleId="CharChar29">
    <w:name w:val="Char Char29"/>
    <w:rsid w:val="00C40260"/>
    <w:rPr>
      <w:rFonts w:ascii="Arial" w:hAnsi="Arial"/>
      <w:sz w:val="36"/>
      <w:lang w:val="en-GB" w:eastAsia="en-US" w:bidi="ar-SA"/>
    </w:rPr>
  </w:style>
  <w:style w:type="character" w:customStyle="1" w:styleId="CharChar28">
    <w:name w:val="Char Char28"/>
    <w:rsid w:val="00C4026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02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0260"/>
    <w:rPr>
      <w:rFonts w:ascii="Arial" w:hAnsi="Arial"/>
      <w:sz w:val="22"/>
      <w:lang w:val="en-GB" w:eastAsia="en-GB" w:bidi="ar-SA"/>
    </w:rPr>
  </w:style>
  <w:style w:type="paragraph" w:customStyle="1" w:styleId="Default">
    <w:name w:val="Default"/>
    <w:rsid w:val="00C4026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40260"/>
    <w:rPr>
      <w:rFonts w:ascii="Times New Roman" w:hAnsi="Times New Roman"/>
      <w:lang w:val="en-GB"/>
    </w:rPr>
  </w:style>
  <w:style w:type="character" w:styleId="HTML">
    <w:name w:val="HTML Acronym"/>
    <w:uiPriority w:val="99"/>
    <w:unhideWhenUsed/>
    <w:rsid w:val="00C40260"/>
  </w:style>
  <w:style w:type="numbering" w:customStyle="1" w:styleId="NoList2">
    <w:name w:val="No List2"/>
    <w:next w:val="a2"/>
    <w:semiHidden/>
    <w:rsid w:val="00C40260"/>
  </w:style>
  <w:style w:type="numbering" w:customStyle="1" w:styleId="NoList3">
    <w:name w:val="No List3"/>
    <w:next w:val="a2"/>
    <w:uiPriority w:val="99"/>
    <w:semiHidden/>
    <w:rsid w:val="00C40260"/>
  </w:style>
  <w:style w:type="table" w:customStyle="1" w:styleId="TableGrid4">
    <w:name w:val="Table Grid4"/>
    <w:basedOn w:val="a1"/>
    <w:next w:val="aff6"/>
    <w:rsid w:val="00C402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40260"/>
  </w:style>
  <w:style w:type="paragraph" w:customStyle="1" w:styleId="3GPPNormalText">
    <w:name w:val="3GPP Normal Text"/>
    <w:basedOn w:val="aff"/>
    <w:link w:val="3GPPNormalTextChar"/>
    <w:qFormat/>
    <w:rsid w:val="00C40260"/>
    <w:pPr>
      <w:widowControl/>
      <w:ind w:hanging="22"/>
      <w:jc w:val="both"/>
    </w:pPr>
    <w:rPr>
      <w:rFonts w:ascii="Arial" w:hAnsi="Arial" w:cs="Arial"/>
      <w:szCs w:val="24"/>
      <w:lang w:val="en-US"/>
    </w:rPr>
  </w:style>
  <w:style w:type="character" w:customStyle="1" w:styleId="3GPPNormalTextChar">
    <w:name w:val="3GPP Normal Text Char"/>
    <w:link w:val="3GPPNormalText"/>
    <w:rsid w:val="00C40260"/>
    <w:rPr>
      <w:rFonts w:ascii="Arial" w:eastAsia="MS Mincho" w:hAnsi="Arial" w:cs="Arial"/>
      <w:sz w:val="24"/>
      <w:szCs w:val="24"/>
      <w:lang w:val="en-US" w:eastAsia="en-US"/>
    </w:rPr>
  </w:style>
  <w:style w:type="numbering" w:customStyle="1" w:styleId="1a">
    <w:name w:val="無清單1"/>
    <w:next w:val="a2"/>
    <w:uiPriority w:val="99"/>
    <w:semiHidden/>
    <w:unhideWhenUsed/>
    <w:rsid w:val="00C40260"/>
  </w:style>
  <w:style w:type="numbering" w:customStyle="1" w:styleId="110">
    <w:name w:val="無清單11"/>
    <w:next w:val="a2"/>
    <w:uiPriority w:val="99"/>
    <w:semiHidden/>
    <w:unhideWhenUsed/>
    <w:rsid w:val="00C40260"/>
  </w:style>
  <w:style w:type="table" w:customStyle="1" w:styleId="1b">
    <w:name w:val="表格格線1"/>
    <w:basedOn w:val="a1"/>
    <w:next w:val="aff6"/>
    <w:rsid w:val="00C402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40260"/>
  </w:style>
  <w:style w:type="paragraph" w:customStyle="1" w:styleId="H53GPP">
    <w:name w:val="H5 3GPP"/>
    <w:basedOn w:val="a"/>
    <w:link w:val="H53GPPChar"/>
    <w:qFormat/>
    <w:rsid w:val="00C4026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C40260"/>
    <w:rPr>
      <w:rFonts w:ascii="Arial" w:eastAsia="SimSun" w:hAnsi="Arial"/>
      <w:snapToGrid w:val="0"/>
      <w:sz w:val="22"/>
      <w:szCs w:val="22"/>
      <w:lang w:val="en-GB" w:eastAsia="en-US"/>
    </w:rPr>
  </w:style>
  <w:style w:type="paragraph" w:styleId="afff4">
    <w:name w:val="Subtitle"/>
    <w:basedOn w:val="a"/>
    <w:next w:val="a"/>
    <w:link w:val="afff5"/>
    <w:uiPriority w:val="11"/>
    <w:qFormat/>
    <w:rsid w:val="00C4026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C4026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0260"/>
    <w:rPr>
      <w:rFonts w:ascii="Arial" w:eastAsia="Batang" w:hAnsi="Arial" w:cs="Times New Roman"/>
      <w:b/>
      <w:bCs/>
      <w:i/>
      <w:iCs/>
      <w:sz w:val="28"/>
      <w:szCs w:val="28"/>
      <w:lang w:val="en-GB" w:eastAsia="en-US" w:bidi="ar-SA"/>
    </w:rPr>
  </w:style>
  <w:style w:type="paragraph" w:customStyle="1" w:styleId="afff6">
    <w:name w:val="修订"/>
    <w:hidden/>
    <w:semiHidden/>
    <w:rsid w:val="00C4026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4026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C40260"/>
  </w:style>
  <w:style w:type="paragraph" w:customStyle="1" w:styleId="Subtitle1">
    <w:name w:val="Subtitle1"/>
    <w:basedOn w:val="a"/>
    <w:next w:val="a"/>
    <w:uiPriority w:val="11"/>
    <w:qFormat/>
    <w:rsid w:val="00C4026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C4026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C40260"/>
  </w:style>
  <w:style w:type="paragraph" w:customStyle="1" w:styleId="1c">
    <w:name w:val="副标题1"/>
    <w:basedOn w:val="a"/>
    <w:next w:val="a"/>
    <w:uiPriority w:val="11"/>
    <w:qFormat/>
    <w:rsid w:val="00C4026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e">
    <w:name w:val="修订2"/>
    <w:hidden/>
    <w:semiHidden/>
    <w:rsid w:val="00C40260"/>
    <w:rPr>
      <w:rFonts w:ascii="Times New Roman" w:eastAsia="Batang" w:hAnsi="Times New Roman"/>
      <w:lang w:val="en-GB" w:eastAsia="en-US"/>
    </w:rPr>
  </w:style>
  <w:style w:type="character" w:customStyle="1" w:styleId="Char1">
    <w:name w:val="副标题 Char1"/>
    <w:basedOn w:val="a0"/>
    <w:rsid w:val="00C40260"/>
    <w:rPr>
      <w:rFonts w:asciiTheme="majorHAnsi" w:eastAsia="SimSun" w:hAnsiTheme="majorHAnsi" w:cstheme="majorBidi"/>
      <w:b/>
      <w:bCs/>
      <w:kern w:val="28"/>
      <w:sz w:val="32"/>
      <w:szCs w:val="32"/>
      <w:lang w:val="en-GB" w:eastAsia="en-US"/>
    </w:rPr>
  </w:style>
  <w:style w:type="numbering" w:customStyle="1" w:styleId="2f">
    <w:name w:val="无列表2"/>
    <w:next w:val="a2"/>
    <w:uiPriority w:val="99"/>
    <w:semiHidden/>
    <w:unhideWhenUsed/>
    <w:rsid w:val="00C40260"/>
  </w:style>
  <w:style w:type="table" w:customStyle="1" w:styleId="1d">
    <w:name w:val="网格型1"/>
    <w:basedOn w:val="a1"/>
    <w:next w:val="aff6"/>
    <w:rsid w:val="00C402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40260"/>
  </w:style>
  <w:style w:type="numbering" w:customStyle="1" w:styleId="112">
    <w:name w:val="リストなし11"/>
    <w:next w:val="a2"/>
    <w:uiPriority w:val="99"/>
    <w:semiHidden/>
    <w:unhideWhenUsed/>
    <w:rsid w:val="00C40260"/>
  </w:style>
  <w:style w:type="table" w:customStyle="1" w:styleId="TableGrid11">
    <w:name w:val="Table Grid11"/>
    <w:basedOn w:val="a1"/>
    <w:next w:val="aff6"/>
    <w:uiPriority w:val="39"/>
    <w:rsid w:val="00C402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C402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C402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C40260"/>
  </w:style>
  <w:style w:type="table" w:customStyle="1" w:styleId="310">
    <w:name w:val="网格型31"/>
    <w:basedOn w:val="a1"/>
    <w:next w:val="aff6"/>
    <w:rsid w:val="00C402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C402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C40260"/>
  </w:style>
  <w:style w:type="numbering" w:customStyle="1" w:styleId="NoList31">
    <w:name w:val="No List31"/>
    <w:next w:val="a2"/>
    <w:uiPriority w:val="99"/>
    <w:semiHidden/>
    <w:rsid w:val="00C40260"/>
  </w:style>
  <w:style w:type="table" w:customStyle="1" w:styleId="TableGrid41">
    <w:name w:val="Table Grid41"/>
    <w:basedOn w:val="a1"/>
    <w:next w:val="aff6"/>
    <w:rsid w:val="00C402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C40260"/>
  </w:style>
  <w:style w:type="numbering" w:customStyle="1" w:styleId="1110">
    <w:name w:val="無清單111"/>
    <w:next w:val="a2"/>
    <w:uiPriority w:val="99"/>
    <w:semiHidden/>
    <w:unhideWhenUsed/>
    <w:rsid w:val="00C40260"/>
  </w:style>
  <w:style w:type="table" w:customStyle="1" w:styleId="113">
    <w:name w:val="表格格線11"/>
    <w:basedOn w:val="a1"/>
    <w:next w:val="aff6"/>
    <w:rsid w:val="00C402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40260"/>
  </w:style>
  <w:style w:type="numbering" w:customStyle="1" w:styleId="1111">
    <w:name w:val="无列表111"/>
    <w:next w:val="a2"/>
    <w:semiHidden/>
    <w:rsid w:val="00C40260"/>
  </w:style>
  <w:style w:type="numbering" w:customStyle="1" w:styleId="210">
    <w:name w:val="无列表21"/>
    <w:next w:val="a2"/>
    <w:uiPriority w:val="99"/>
    <w:semiHidden/>
    <w:unhideWhenUsed/>
    <w:rsid w:val="00C40260"/>
  </w:style>
  <w:style w:type="numbering" w:customStyle="1" w:styleId="NoList121">
    <w:name w:val="No List121"/>
    <w:next w:val="a2"/>
    <w:uiPriority w:val="99"/>
    <w:semiHidden/>
    <w:unhideWhenUsed/>
    <w:rsid w:val="00C40260"/>
  </w:style>
  <w:style w:type="numbering" w:customStyle="1" w:styleId="1112">
    <w:name w:val="リストなし111"/>
    <w:next w:val="a2"/>
    <w:uiPriority w:val="99"/>
    <w:semiHidden/>
    <w:unhideWhenUsed/>
    <w:rsid w:val="00C40260"/>
  </w:style>
  <w:style w:type="numbering" w:customStyle="1" w:styleId="1210">
    <w:name w:val="无列表121"/>
    <w:next w:val="a2"/>
    <w:semiHidden/>
    <w:rsid w:val="00C40260"/>
  </w:style>
  <w:style w:type="numbering" w:customStyle="1" w:styleId="NoList211">
    <w:name w:val="No List211"/>
    <w:next w:val="a2"/>
    <w:semiHidden/>
    <w:rsid w:val="00C40260"/>
  </w:style>
  <w:style w:type="numbering" w:customStyle="1" w:styleId="NoList311">
    <w:name w:val="No List311"/>
    <w:next w:val="a2"/>
    <w:uiPriority w:val="99"/>
    <w:semiHidden/>
    <w:rsid w:val="00C40260"/>
  </w:style>
  <w:style w:type="numbering" w:customStyle="1" w:styleId="1211">
    <w:name w:val="無清單121"/>
    <w:next w:val="a2"/>
    <w:uiPriority w:val="99"/>
    <w:semiHidden/>
    <w:unhideWhenUsed/>
    <w:rsid w:val="00C40260"/>
  </w:style>
  <w:style w:type="numbering" w:customStyle="1" w:styleId="11110">
    <w:name w:val="無清單1111"/>
    <w:next w:val="a2"/>
    <w:uiPriority w:val="99"/>
    <w:semiHidden/>
    <w:unhideWhenUsed/>
    <w:rsid w:val="00C40260"/>
  </w:style>
  <w:style w:type="numbering" w:customStyle="1" w:styleId="NoList4">
    <w:name w:val="No List4"/>
    <w:next w:val="a2"/>
    <w:uiPriority w:val="99"/>
    <w:semiHidden/>
    <w:unhideWhenUsed/>
    <w:rsid w:val="00C40260"/>
  </w:style>
  <w:style w:type="character" w:customStyle="1" w:styleId="SubtitleChar2">
    <w:name w:val="Subtitle Char2"/>
    <w:basedOn w:val="a0"/>
    <w:rsid w:val="00C4026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C402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0260"/>
    <w:rPr>
      <w:rFonts w:ascii="Arial" w:eastAsia="MS Mincho" w:hAnsi="Arial"/>
      <w:szCs w:val="24"/>
      <w:lang w:val="en-GB" w:eastAsia="en-GB"/>
    </w:rPr>
  </w:style>
  <w:style w:type="numbering" w:customStyle="1" w:styleId="NoList11111">
    <w:name w:val="No List11111"/>
    <w:next w:val="a2"/>
    <w:uiPriority w:val="99"/>
    <w:semiHidden/>
    <w:unhideWhenUsed/>
    <w:rsid w:val="00C40260"/>
  </w:style>
  <w:style w:type="numbering" w:customStyle="1" w:styleId="11111">
    <w:name w:val="无列表1111"/>
    <w:next w:val="a2"/>
    <w:semiHidden/>
    <w:rsid w:val="00C40260"/>
  </w:style>
  <w:style w:type="numbering" w:customStyle="1" w:styleId="211">
    <w:name w:val="无列表211"/>
    <w:next w:val="a2"/>
    <w:uiPriority w:val="99"/>
    <w:semiHidden/>
    <w:unhideWhenUsed/>
    <w:rsid w:val="00C40260"/>
  </w:style>
  <w:style w:type="numbering" w:customStyle="1" w:styleId="NoList1211">
    <w:name w:val="No List1211"/>
    <w:next w:val="a2"/>
    <w:uiPriority w:val="99"/>
    <w:semiHidden/>
    <w:unhideWhenUsed/>
    <w:rsid w:val="00C40260"/>
  </w:style>
  <w:style w:type="numbering" w:customStyle="1" w:styleId="11112">
    <w:name w:val="リストなし1111"/>
    <w:next w:val="a2"/>
    <w:uiPriority w:val="99"/>
    <w:semiHidden/>
    <w:unhideWhenUsed/>
    <w:rsid w:val="00C40260"/>
  </w:style>
  <w:style w:type="numbering" w:customStyle="1" w:styleId="12110">
    <w:name w:val="无列表1211"/>
    <w:next w:val="a2"/>
    <w:semiHidden/>
    <w:rsid w:val="00C40260"/>
  </w:style>
  <w:style w:type="numbering" w:customStyle="1" w:styleId="NoList2111">
    <w:name w:val="No List2111"/>
    <w:next w:val="a2"/>
    <w:semiHidden/>
    <w:rsid w:val="00C40260"/>
  </w:style>
  <w:style w:type="numbering" w:customStyle="1" w:styleId="NoList3111">
    <w:name w:val="No List3111"/>
    <w:next w:val="a2"/>
    <w:uiPriority w:val="99"/>
    <w:semiHidden/>
    <w:rsid w:val="00C40260"/>
  </w:style>
  <w:style w:type="numbering" w:customStyle="1" w:styleId="12111">
    <w:name w:val="無清單1211"/>
    <w:next w:val="a2"/>
    <w:uiPriority w:val="99"/>
    <w:semiHidden/>
    <w:unhideWhenUsed/>
    <w:rsid w:val="00C40260"/>
  </w:style>
  <w:style w:type="numbering" w:customStyle="1" w:styleId="111110">
    <w:name w:val="無清單11111"/>
    <w:next w:val="a2"/>
    <w:uiPriority w:val="99"/>
    <w:semiHidden/>
    <w:unhideWhenUsed/>
    <w:rsid w:val="00C40260"/>
  </w:style>
  <w:style w:type="character" w:customStyle="1" w:styleId="SubtitleChar3">
    <w:name w:val="Subtitle Char3"/>
    <w:basedOn w:val="a0"/>
    <w:rsid w:val="00C40260"/>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30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AE5D2-F7C2-499E-A937-8470EADEB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316EA6-E239-4544-B953-9C1E42E96719}">
  <ds:schemaRefs>
    <ds:schemaRef ds:uri="http://schemas.microsoft.com/sharepoint/v3/contenttype/forms"/>
  </ds:schemaRefs>
</ds:datastoreItem>
</file>

<file path=customXml/itemProps3.xml><?xml version="1.0" encoding="utf-8"?>
<ds:datastoreItem xmlns:ds="http://schemas.openxmlformats.org/officeDocument/2006/customXml" ds:itemID="{E683C182-2DFF-470C-8379-B0697D248E7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0A150A6-CFB4-43DB-8E88-D758FCAF2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911</Words>
  <Characters>5194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Hsuanli Lin (林烜立)</cp:lastModifiedBy>
  <cp:revision>15</cp:revision>
  <cp:lastPrinted>1899-12-31T23:00:00Z</cp:lastPrinted>
  <dcterms:created xsi:type="dcterms:W3CDTF">2020-04-29T01:52:00Z</dcterms:created>
  <dcterms:modified xsi:type="dcterms:W3CDTF">2020-06-03T08:47:00Z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